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b/>
          <w:i/>
          <w:sz w:val="28"/>
        </w:rPr>
        <w:t>S2-2107533</w:t>
      </w:r>
      <w:ins w:id="0" w:author="CMCC01" w:date="2021-10-20T14:29:53Z">
        <w:r>
          <w:rPr>
            <w:rFonts w:hint="eastAsia"/>
            <w:b/>
            <w:i/>
            <w:sz w:val="28"/>
            <w:lang w:val="en-US" w:eastAsia="zh-CN"/>
          </w:rPr>
          <w:t>r01</w:t>
        </w:r>
      </w:ins>
    </w:p>
    <w:p>
      <w:pPr>
        <w:pStyle w:val="81"/>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210xxxx</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23.288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0461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Clarify the NWDAF (MTLF) and NWDAF (AnLF)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Lines="50"/>
              <w:ind w:left="102"/>
            </w:pPr>
            <w:r>
              <w:t xml:space="preserve">As described in Rel-17 TS 23.288 </w:t>
            </w:r>
            <w:r>
              <w:rPr>
                <w:lang w:eastAsia="zh-CN"/>
              </w:rPr>
              <w:t>clause 5.1</w:t>
            </w:r>
            <w:r>
              <w:t xml:space="preserve">, the NWDAF can contain Model Training logical function (MTLF), Analytics logical function (AnLF), or both. At the same time, the NWDAF containing MTLF can be NWDAF (MTLF) or NWDAF (AnLF+MTLF), and the NWDAF containing AnLF can be NWDAF (AnLF) or NWDAF (AnLF+MTLF). </w:t>
            </w:r>
          </w:p>
          <w:p>
            <w:pPr>
              <w:pStyle w:val="81"/>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would be understood to contain only MTLF, and it can actually contain both MTLF and AnLF, so it's more appropriate to change “NWDAF (MTLF)” to “NWDAF containing MTLF”. NWDAF (AnLF) can be changed in the same way.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highlight w:val="green"/>
              </w:rPr>
            </w:pPr>
            <w:r>
              <w:t>Change the “NWDAF (MTLF)” and “NWDAF (AnLF)” as “NWDAF containing MTLF” and “NWDAF containing AnLF”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lang w:eastAsia="zh-CN"/>
              </w:rPr>
            </w:pPr>
            <w:r>
              <w:rPr>
                <w:lang w:eastAsia="zh-CN"/>
              </w:rPr>
              <w:t>Give people an impression that the NWDAF discovered and selected contain only MTLF or AnLF.</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4.2.0, </w:t>
            </w:r>
            <w:ins w:id="1" w:author="CMCC01" w:date="2021-10-20T15:08:15Z">
              <w:r>
                <w:rPr>
                  <w:rFonts w:hint="eastAsia"/>
                  <w:lang w:val="en-US" w:eastAsia="zh-CN"/>
                </w:rPr>
                <w:t>5</w:t>
              </w:r>
            </w:ins>
            <w:ins w:id="2" w:author="CMCC01" w:date="2021-10-20T15:08:16Z">
              <w:r>
                <w:rPr>
                  <w:rFonts w:hint="eastAsia"/>
                  <w:lang w:val="en-US" w:eastAsia="zh-CN"/>
                </w:rPr>
                <w:t>.1</w:t>
              </w:r>
            </w:ins>
            <w:ins w:id="3" w:author="CMCC01" w:date="2021-10-20T15:08:17Z">
              <w:r>
                <w:rPr>
                  <w:rFonts w:hint="eastAsia"/>
                  <w:lang w:val="en-US" w:eastAsia="zh-CN"/>
                </w:rPr>
                <w:t>,</w:t>
              </w:r>
            </w:ins>
            <w:ins w:id="4" w:author="CMCC01" w:date="2021-10-20T15:08:19Z">
              <w:r>
                <w:rPr>
                  <w:rFonts w:hint="eastAsia"/>
                  <w:lang w:val="en-US" w:eastAsia="zh-CN"/>
                </w:rPr>
                <w:t xml:space="preserve"> </w:t>
              </w:r>
            </w:ins>
            <w:r>
              <w:t>5.2</w:t>
            </w:r>
            <w:r>
              <w:rPr>
                <w:rFonts w:hint="eastAsia"/>
                <w:lang w:val="en-US" w:eastAsia="zh-CN"/>
              </w:rPr>
              <w:t>, 6.2A</w:t>
            </w:r>
            <w:r>
              <w:rPr>
                <w:lang w:val="en-US" w:eastAsia="zh-CN"/>
              </w:rPr>
              <w:t>.0, 6.2A.1, 6.2A.2, 6.2A.3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4"/>
      </w:pPr>
      <w:bookmarkStart w:id="2" w:name="_Toc83212373"/>
      <w:bookmarkStart w:id="3" w:name="_Toc75344525"/>
      <w:r>
        <w:t>4.2.0</w:t>
      </w:r>
      <w:r>
        <w:tab/>
      </w:r>
      <w:r>
        <w:t>General</w:t>
      </w:r>
      <w:bookmarkEnd w:id="2"/>
    </w:p>
    <w:p>
      <w:r>
        <w:t>As depicted in Figure 4.2-1, the 5G System architecture allows NWDAF to collect data from any 5GC NF. The NWDAF belongs to the same PLMN as the 5GC NF that provides the data.</w:t>
      </w:r>
    </w:p>
    <w:p>
      <w:pPr>
        <w:pStyle w:val="55"/>
      </w:pPr>
      <w:r>
        <w:object>
          <v:shape id="_x0000_i1025" o:spt="75" type="#_x0000_t75" style="height:67.85pt;width:284.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4.2-1: Data Collection architecture from any 5GC NF</w:t>
      </w:r>
    </w:p>
    <w:p>
      <w:r>
        <w:t>The Nnf interface is defined for the NWDAF to request subscription to data delivery for a particular context, to cancel subscription to data delivery and to request a specific report of data for a particular context.</w:t>
      </w:r>
    </w:p>
    <w:p>
      <w:r>
        <w:t>The 5G System architecture allows NWDAF to retrieve the management data from OAM by invoking OAM services.</w:t>
      </w:r>
    </w:p>
    <w:p>
      <w:r>
        <w:t>The 5G System architecture allows NWDAF to collect data from any 5GC NF or OAM using a DCCF.</w:t>
      </w:r>
    </w:p>
    <w:p>
      <w:pPr>
        <w:pStyle w:val="55"/>
      </w:pPr>
      <w:r>
        <w:object>
          <v:shape id="_x0000_i1026" o:spt="75" type="#_x0000_t75" style="height:189.7pt;width:406.6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pPr>
      <w:r>
        <w:t>Figure 4.2-1a: Data Collection architecture using Data Collection Coordination</w:t>
      </w:r>
    </w:p>
    <w:p>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r>
        <w:t xml:space="preserve">As depicted in Figure 4.2-2, the 5G System architecture allows any 5GC NF to request network analytics information from NWDAF </w:t>
      </w:r>
      <w:ins w:id="5" w:author="CMCC" w:date="2021-10-09T15:47:00Z">
        <w:r>
          <w:rPr/>
          <w:t xml:space="preserve">containing </w:t>
        </w:r>
      </w:ins>
      <w:del w:id="6" w:author="CMCC" w:date="2021-10-09T15:47:00Z">
        <w:r>
          <w:rPr/>
          <w:delText xml:space="preserve">with </w:delText>
        </w:r>
      </w:del>
      <w:r>
        <w:t>Analytics logical function (AnLF). The NWDAF belongs to the same PLMN as the 5GC NF that consumes the analytics information.</w:t>
      </w:r>
    </w:p>
    <w:p>
      <w:pPr>
        <w:pStyle w:val="55"/>
      </w:pPr>
      <w:r>
        <w:object>
          <v:shape id="_x0000_i1027" o:spt="75" type="#_x0000_t75" style="height:67.85pt;width:283.8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pPr>
      <w:r>
        <w:t>Figure 4.2-2: Network Data Analytics Exposure architecture</w:t>
      </w:r>
    </w:p>
    <w:p>
      <w:pPr>
        <w:rPr>
          <w:lang w:eastAsia="zh-CN"/>
        </w:rPr>
      </w:pPr>
      <w:r>
        <w:t>The Nnwdaf interface is defined for 5GC NFs, to request subscription to network analytics delivery for a particular context, to cancel subscription to network analytics delivery and to request a specific report of network analytics for a particular context.</w:t>
      </w:r>
    </w:p>
    <w:p>
      <w:pPr>
        <w:pStyle w:val="56"/>
      </w:pPr>
      <w:r>
        <w:t>NOTE 1:</w:t>
      </w:r>
      <w:r>
        <w:tab/>
      </w:r>
      <w:r>
        <w:t>The 5G System architecture also allows other consumers such as OAM and CEF (Charging Enablement Function) to request network analytics information from NWDAF.</w:t>
      </w:r>
    </w:p>
    <w:p>
      <w:r>
        <w:t>The 5G System architecture allows any NF to obtain Analytics from an NWDAF using a DCCF function and associated Ndccf services, as specified in clause 6.1.4.</w:t>
      </w:r>
    </w:p>
    <w:p>
      <w:r>
        <w:t>As depicted in Figure 4.2-3, the 5G System architecture allows NWDAF containing Analytics logical function (</w:t>
      </w:r>
      <w:del w:id="7" w:author="CMCC01" w:date="2021-10-20T14:30:02Z">
        <w:r>
          <w:rPr/>
          <w:delText>NWDAF (</w:delText>
        </w:r>
      </w:del>
      <w:r>
        <w:t>AnLF)</w:t>
      </w:r>
      <w:del w:id="8" w:author="CMCC01" w:date="2021-10-20T14:30:06Z">
        <w:r>
          <w:rPr/>
          <w:delText>)</w:delText>
        </w:r>
      </w:del>
      <w:r>
        <w:t xml:space="preserve"> to use trained ML model provisioning services from another NWDAF containing Model Training logical function </w:t>
      </w:r>
      <w:del w:id="9" w:author="CMCC01" w:date="2021-10-20T14:30:09Z">
        <w:r>
          <w:rPr/>
          <w:delText xml:space="preserve">(NWDAF </w:delText>
        </w:r>
      </w:del>
      <w:r>
        <w:t>(MTLF)</w:t>
      </w:r>
      <w:del w:id="10" w:author="CMCC01" w:date="2021-10-20T14:30:08Z">
        <w:r>
          <w:rPr/>
          <w:delText>)</w:delText>
        </w:r>
      </w:del>
      <w:r>
        <w:t>.</w:t>
      </w:r>
    </w:p>
    <w:p>
      <w:pPr>
        <w:pStyle w:val="56"/>
      </w:pPr>
      <w:r>
        <w:t>NOTE 2:</w:t>
      </w:r>
      <w:r>
        <w:tab/>
      </w:r>
      <w:r>
        <w:t>Analytics logical function and Model Training logical function are described in clause 5.1.</w:t>
      </w:r>
    </w:p>
    <w:p>
      <w:pPr>
        <w:pStyle w:val="55"/>
      </w:pPr>
      <w:r>
        <w:object>
          <v:shape id="_x0000_i1028" o:spt="75" type="#_x0000_t75" style="height:85.4pt;width:319.8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4"/>
      </w:pPr>
      <w:r>
        <w:t>Figure 4.2-3: Trained ML Model Provisioning architecture</w:t>
      </w:r>
    </w:p>
    <w:p>
      <w:r>
        <w:t xml:space="preserve">The Nnwdaf interface is used by </w:t>
      </w:r>
      <w:ins w:id="11" w:author="CMCC01" w:date="2021-10-20T14:29:58Z">
        <w:r>
          <w:rPr>
            <w:rFonts w:hint="eastAsia"/>
            <w:lang w:val="en-US" w:eastAsia="zh-CN"/>
          </w:rPr>
          <w:t>an</w:t>
        </w:r>
      </w:ins>
      <w:ins w:id="12" w:author="CMCC01" w:date="2021-10-20T14:29:59Z">
        <w:r>
          <w:rPr>
            <w:rFonts w:hint="eastAsia"/>
            <w:lang w:val="en-US" w:eastAsia="zh-CN"/>
          </w:rPr>
          <w:t xml:space="preserve"> </w:t>
        </w:r>
      </w:ins>
      <w:r>
        <w:t xml:space="preserve">NWDAF </w:t>
      </w:r>
      <w:ins w:id="13" w:author="CMCC" w:date="2021-10-09T16:11:00Z">
        <w:r>
          <w:rPr/>
          <w:t xml:space="preserve">containing </w:t>
        </w:r>
      </w:ins>
      <w:del w:id="14" w:author="CMCC" w:date="2021-10-09T17:22:00Z">
        <w:r>
          <w:rPr/>
          <w:delText>(</w:delText>
        </w:r>
      </w:del>
      <w:r>
        <w:t>AnLF</w:t>
      </w:r>
      <w:del w:id="15" w:author="CMCC" w:date="2021-10-09T17:22:00Z">
        <w:r>
          <w:rPr/>
          <w:delText>)</w:delText>
        </w:r>
      </w:del>
      <w:r>
        <w:t xml:space="preserve"> to request and subscribe to trained ML model provisioning services.</w:t>
      </w:r>
    </w:p>
    <w:p>
      <w:pPr>
        <w:pStyle w:val="56"/>
      </w:pPr>
      <w:r>
        <w:t>NOTE 3:</w:t>
      </w:r>
      <w:r>
        <w:tab/>
      </w:r>
      <w:r>
        <w:t>The NWDAF trained ML model provisioning services are described in clause 7.5 and clause 7.6.</w:t>
      </w:r>
    </w:p>
    <w:p>
      <w:pPr>
        <w:pStyle w:val="56"/>
      </w:pPr>
      <w:r>
        <w:t>NOTE 4:</w:t>
      </w:r>
      <w:r>
        <w:tab/>
      </w:r>
      <w:r>
        <w:t>The NWDAF containing AnLF is the only consumer of trained ML model provisioning services in this release of the specification.</w:t>
      </w:r>
    </w:p>
    <w:p>
      <w:r>
        <w:t>The 5G System architecture allows any 5GC NF to request network analytics information from an NWDAF using a DCCF.</w:t>
      </w:r>
    </w:p>
    <w:p>
      <w:pPr>
        <w:pStyle w:val="55"/>
      </w:pPr>
      <w:r>
        <w:object>
          <v:shape id="_x0000_i1029" o:spt="75" type="#_x0000_t75" style="height:187.85pt;width:407.1pt;" o:ole="t" filled="f" o:preferrelative="t" stroked="f" coordsize="21600,21600">
            <v:path/>
            <v:fill on="f" focussize="0,0"/>
            <v:stroke on="f" joinstyle="miter"/>
            <v:imagedata r:id="rId18" o:title=""/>
            <o:lock v:ext="edit" aspectratio="t"/>
            <w10:wrap type="none"/>
            <w10:anchorlock/>
          </v:shape>
          <o:OLEObject Type="Embed" ProgID="Word.Picture.8" ShapeID="_x0000_i1029" DrawAspect="Content" ObjectID="_1468075729" r:id="rId17">
            <o:LockedField>false</o:LockedField>
          </o:OLEObject>
        </w:object>
      </w:r>
    </w:p>
    <w:p>
      <w:pPr>
        <w:pStyle w:val="54"/>
      </w:pPr>
      <w:r>
        <w:t>Figure 4.2-4: Network Data Analytics Exposure architecture using Data Collection Coordination</w:t>
      </w:r>
    </w:p>
    <w:p>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3"/>
      </w:pPr>
      <w:bookmarkStart w:id="4" w:name="_Toc83212377"/>
      <w:r>
        <w:t>5.1</w:t>
      </w:r>
      <w:r>
        <w:tab/>
      </w:r>
      <w:r>
        <w:t>General</w:t>
      </w:r>
      <w:bookmarkEnd w:id="4"/>
    </w:p>
    <w:p>
      <w:r>
        <w:t xml:space="preserve">The NWDAF provides analytics to 5GC NFs, and OAM as defined in clause 7. An NWDAF </w:t>
      </w:r>
      <w:ins w:id="16" w:author="CMCC02" w:date="2021-10-20T17:38:37Z">
        <w:r>
          <w:rPr/>
          <w:t>may contain the following logical functions</w:t>
        </w:r>
      </w:ins>
      <w:del w:id="17" w:author="CMCC02" w:date="2021-10-20T17:38:37Z">
        <w:r>
          <w:rPr/>
          <w:delText>can be decomposed into</w:delText>
        </w:r>
      </w:del>
      <w:r>
        <w:t>:</w:t>
      </w:r>
    </w:p>
    <w:p>
      <w:pPr>
        <w:pStyle w:val="75"/>
      </w:pPr>
      <w:r>
        <w:t>-</w:t>
      </w:r>
      <w:r>
        <w:tab/>
      </w:r>
      <w:r>
        <w:rPr>
          <w:b/>
          <w:bCs/>
        </w:rPr>
        <w:t>Analytics logical function (AnLF):</w:t>
      </w:r>
      <w:r>
        <w:t xml:space="preserve"> </w:t>
      </w:r>
      <w:del w:id="18" w:author="CMCC02" w:date="2021-10-20T17:46:26Z">
        <w:r>
          <w:rPr>
            <w:highlight w:val="yellow"/>
            <w:rPrChange w:id="19" w:author="CMCC02" w:date="2021-10-20T17:50:40Z">
              <w:rPr/>
            </w:rPrChange>
          </w:rPr>
          <w:delText>An NWDAF containing the Analytics logical function, denoted as NWDAF (AnLF), can</w:delText>
        </w:r>
      </w:del>
      <w:r>
        <w:rPr>
          <w:highlight w:val="yellow"/>
          <w:rPrChange w:id="21" w:author="CMCC02" w:date="2021-10-20T17:50:40Z">
            <w:rPr/>
          </w:rPrChange>
        </w:rPr>
        <w:t xml:space="preserve"> </w:t>
      </w:r>
      <w:ins w:id="22" w:author="CMCC02" w:date="2021-10-20T17:47:27Z">
        <w:r>
          <w:rPr>
            <w:rFonts w:hint="eastAsia"/>
            <w:highlight w:val="yellow"/>
            <w:rPrChange w:id="23" w:author="CMCC02" w:date="2021-10-20T17:50:40Z">
              <w:rPr>
                <w:rFonts w:hint="eastAsia"/>
              </w:rPr>
            </w:rPrChange>
          </w:rPr>
          <w:t xml:space="preserve">A logical function </w:t>
        </w:r>
      </w:ins>
      <w:ins w:id="25" w:author="CMCC02" w:date="2021-10-20T17:50:31Z">
        <w:r>
          <w:rPr>
            <w:rFonts w:hint="eastAsia"/>
            <w:highlight w:val="green"/>
            <w:lang w:val="en-US" w:eastAsia="zh-CN"/>
            <w:rPrChange w:id="26" w:author="CMCC02" w:date="2021-10-20T17:50:47Z">
              <w:rPr>
                <w:rFonts w:hint="eastAsia"/>
                <w:lang w:val="en-US" w:eastAsia="zh-CN"/>
              </w:rPr>
            </w:rPrChange>
          </w:rPr>
          <w:t>in</w:t>
        </w:r>
      </w:ins>
      <w:ins w:id="28" w:author="CMCC02" w:date="2021-10-20T17:47:27Z">
        <w:r>
          <w:rPr>
            <w:rFonts w:hint="eastAsia"/>
            <w:highlight w:val="yellow"/>
            <w:rPrChange w:id="29" w:author="CMCC02" w:date="2021-10-20T17:50:40Z">
              <w:rPr>
                <w:rFonts w:hint="eastAsia"/>
              </w:rPr>
            </w:rPrChange>
          </w:rPr>
          <w:t xml:space="preserve"> NWDAF, which</w:t>
        </w:r>
      </w:ins>
      <w:ins w:id="31" w:author="CMCC02" w:date="2021-10-20T17:47:28Z">
        <w:r>
          <w:rPr>
            <w:rFonts w:hint="eastAsia"/>
            <w:lang w:val="en-US" w:eastAsia="zh-CN"/>
          </w:rPr>
          <w:t xml:space="preserve"> </w:t>
        </w:r>
      </w:ins>
      <w:r>
        <w:t>perform</w:t>
      </w:r>
      <w:ins w:id="32" w:author="CMCC02" w:date="2021-10-20T17:46:37Z">
        <w:r>
          <w:rPr>
            <w:rFonts w:hint="eastAsia"/>
            <w:lang w:val="en-US" w:eastAsia="zh-CN"/>
          </w:rPr>
          <w:t>s</w:t>
        </w:r>
      </w:ins>
      <w:r>
        <w:t xml:space="preserve"> inference, derive</w:t>
      </w:r>
      <w:ins w:id="33" w:author="CMCC02" w:date="2021-10-20T17:46:45Z">
        <w:r>
          <w:rPr>
            <w:rFonts w:hint="eastAsia"/>
            <w:lang w:val="en-US" w:eastAsia="zh-CN"/>
          </w:rPr>
          <w:t>s</w:t>
        </w:r>
      </w:ins>
      <w:r>
        <w:t xml:space="preserve"> analytics information (i.e. derives statistics and/or predictions based on Analytics Consumer request) and expose</w:t>
      </w:r>
      <w:ins w:id="34" w:author="CMCC02" w:date="2021-10-20T17:47:25Z">
        <w:r>
          <w:rPr>
            <w:rFonts w:hint="eastAsia"/>
            <w:lang w:val="en-US" w:eastAsia="zh-CN"/>
          </w:rPr>
          <w:t>s</w:t>
        </w:r>
      </w:ins>
      <w:r>
        <w:t xml:space="preserve"> analytics service i.e. Nnwdaf_AnalyticsSubscription or Nnwdaf_AnalyticsInfo.</w:t>
      </w:r>
    </w:p>
    <w:p>
      <w:pPr>
        <w:pStyle w:val="75"/>
      </w:pPr>
      <w:r>
        <w:t>-</w:t>
      </w:r>
      <w:r>
        <w:tab/>
      </w:r>
      <w:r>
        <w:rPr>
          <w:b/>
          <w:bCs/>
        </w:rPr>
        <w:t>Model Training logical function (MTLF):</w:t>
      </w:r>
      <w:r>
        <w:t xml:space="preserve"> </w:t>
      </w:r>
      <w:ins w:id="35" w:author="CMCC02" w:date="2021-10-20T17:48:16Z">
        <w:r>
          <w:rPr>
            <w:rFonts w:hint="eastAsia"/>
            <w:highlight w:val="yellow"/>
            <w:rPrChange w:id="36" w:author="CMCC02" w:date="2021-10-20T17:50:43Z">
              <w:rPr>
                <w:rFonts w:hint="eastAsia"/>
              </w:rPr>
            </w:rPrChange>
          </w:rPr>
          <w:t xml:space="preserve">A logical function </w:t>
        </w:r>
      </w:ins>
      <w:ins w:id="38" w:author="CMCC02" w:date="2021-10-20T17:50:53Z">
        <w:bookmarkStart w:id="11" w:name="_GoBack"/>
        <w:r>
          <w:rPr>
            <w:rFonts w:hint="eastAsia"/>
            <w:highlight w:val="green"/>
            <w:lang w:val="en-US" w:eastAsia="zh-CN"/>
            <w:rPrChange w:id="39" w:author="CMCC02" w:date="2021-10-20T17:50:56Z">
              <w:rPr>
                <w:rFonts w:hint="eastAsia"/>
                <w:highlight w:val="yellow"/>
                <w:lang w:val="en-US" w:eastAsia="zh-CN"/>
              </w:rPr>
            </w:rPrChange>
          </w:rPr>
          <w:t>in</w:t>
        </w:r>
        <w:bookmarkEnd w:id="11"/>
      </w:ins>
      <w:ins w:id="41" w:author="CMCC02" w:date="2021-10-20T17:48:16Z">
        <w:r>
          <w:rPr>
            <w:rFonts w:hint="eastAsia"/>
            <w:highlight w:val="yellow"/>
            <w:rPrChange w:id="42" w:author="CMCC02" w:date="2021-10-20T17:50:43Z">
              <w:rPr>
                <w:rFonts w:hint="eastAsia"/>
              </w:rPr>
            </w:rPrChange>
          </w:rPr>
          <w:t xml:space="preserve"> NWDAF, which</w:t>
        </w:r>
      </w:ins>
      <w:del w:id="44" w:author="CMCC02" w:date="2021-10-20T17:48:16Z">
        <w:r>
          <w:rPr/>
          <w:delText>An NWDAF containing the Model Training logical function, denoted as NWDAF (MTLF),</w:delText>
        </w:r>
      </w:del>
      <w:r>
        <w:t xml:space="preserve"> trains Machine Learning (ML) models and exposes new training services (e.g. providing trained ML model) as defined in clause 7.5 and clause 7.6.</w:t>
      </w:r>
    </w:p>
    <w:p>
      <w:pPr>
        <w:pStyle w:val="56"/>
      </w:pPr>
      <w:r>
        <w:t>NOTE 1:</w:t>
      </w:r>
      <w:r>
        <w:tab/>
      </w:r>
      <w:r>
        <w:t xml:space="preserve">NWDAF can contain </w:t>
      </w:r>
      <w:ins w:id="45" w:author="CMCC02" w:date="2021-10-20T17:44:19Z">
        <w:r>
          <w:rPr/>
          <w:t>an MTLF or an AnLF or both</w:t>
        </w:r>
      </w:ins>
      <w:ins w:id="46" w:author="CMCC02" w:date="2021-10-20T17:44:19Z">
        <w:r>
          <w:rPr>
            <w:highlight w:val="none"/>
          </w:rPr>
          <w:t xml:space="preserve"> logical</w:t>
        </w:r>
      </w:ins>
      <w:ins w:id="47" w:author="CMCC02" w:date="2021-10-20T17:44:19Z">
        <w:r>
          <w:rPr/>
          <w:t xml:space="preserve"> functions</w:t>
        </w:r>
      </w:ins>
      <w:ins w:id="48" w:author="CMCC02" w:date="2021-10-20T17:44:26Z">
        <w:r>
          <w:rPr>
            <w:rFonts w:hint="eastAsia"/>
            <w:lang w:val="en-US" w:eastAsia="zh-CN"/>
          </w:rPr>
          <w:t>.</w:t>
        </w:r>
      </w:ins>
      <w:del w:id="49" w:author="CMCC02" w:date="2021-10-20T17:44:19Z">
        <w:r>
          <w:rPr/>
          <w:delText>Model Training logical function, Analytics logical function, or both. An NWDAF contains both logical functions and is denoted as NWDAF, unless explicitly mentioned as NWDAF (AnLF) and NWDAF (MTLF)</w:delText>
        </w:r>
      </w:del>
      <w:r>
        <w:t>.</w:t>
      </w:r>
    </w:p>
    <w:p>
      <w:pPr>
        <w:pStyle w:val="56"/>
      </w:pPr>
      <w:r>
        <w:t>NOTE 2:</w:t>
      </w:r>
      <w:r>
        <w:tab/>
      </w:r>
      <w:r>
        <w:t>Pre-trained ML model storage and provisioning to NWDAF is out of the scope of 3GPP.</w:t>
      </w:r>
    </w:p>
    <w:p>
      <w:pPr>
        <w:pStyle w:val="56"/>
      </w:pPr>
      <w:r>
        <w:t>NOTE 3:</w:t>
      </w:r>
      <w:r>
        <w:tab/>
      </w:r>
      <w:r>
        <w:t xml:space="preserve">In this </w:t>
      </w:r>
      <w:del w:id="50" w:author="CMCC01" w:date="2021-10-20T15:10:10Z">
        <w:r>
          <w:rPr>
            <w:rFonts w:hint="default"/>
            <w:lang w:val="en-US"/>
          </w:rPr>
          <w:delText>R</w:delText>
        </w:r>
      </w:del>
      <w:ins w:id="51" w:author="CMCC01" w:date="2021-10-20T15:10:10Z">
        <w:r>
          <w:rPr>
            <w:rFonts w:hint="eastAsia"/>
            <w:lang w:val="en-US" w:eastAsia="zh-CN"/>
          </w:rPr>
          <w:t>r</w:t>
        </w:r>
      </w:ins>
      <w:r>
        <w:t>elease of the specification an NWDAF containing AnLF is locally configured with (a set of)</w:t>
      </w:r>
      <w:ins w:id="52" w:author="CMCC01" w:date="2021-10-20T15:10:21Z">
        <w:r>
          <w:rPr>
            <w:rFonts w:hint="eastAsia"/>
            <w:lang w:val="en-US" w:eastAsia="zh-CN"/>
          </w:rPr>
          <w:t xml:space="preserve"> I</w:t>
        </w:r>
      </w:ins>
      <w:ins w:id="53" w:author="CMCC01" w:date="2021-10-20T15:10:22Z">
        <w:r>
          <w:rPr>
            <w:rFonts w:hint="eastAsia"/>
            <w:lang w:val="en-US" w:eastAsia="zh-CN"/>
          </w:rPr>
          <w:t>Ds</w:t>
        </w:r>
      </w:ins>
      <w:ins w:id="54" w:author="CMCC01" w:date="2021-10-20T15:10:24Z">
        <w:r>
          <w:rPr>
            <w:rFonts w:hint="eastAsia"/>
            <w:lang w:val="en-US" w:eastAsia="zh-CN"/>
          </w:rPr>
          <w:t xml:space="preserve"> of</w:t>
        </w:r>
      </w:ins>
      <w:r>
        <w:t xml:space="preserve"> NWDAF</w:t>
      </w:r>
      <w:ins w:id="55" w:author="CMCC01" w:date="2021-10-20T15:10:28Z">
        <w:r>
          <w:rPr>
            <w:rFonts w:hint="eastAsia"/>
            <w:lang w:val="en-US" w:eastAsia="zh-CN"/>
          </w:rPr>
          <w:t>s</w:t>
        </w:r>
      </w:ins>
      <w:ins w:id="56" w:author="CMCC01" w:date="2021-10-20T15:10:29Z">
        <w:r>
          <w:rPr>
            <w:rFonts w:hint="eastAsia"/>
            <w:lang w:val="en-US" w:eastAsia="zh-CN"/>
          </w:rPr>
          <w:t xml:space="preserve"> con</w:t>
        </w:r>
      </w:ins>
      <w:ins w:id="57" w:author="CMCC01" w:date="2021-10-20T15:10:30Z">
        <w:r>
          <w:rPr>
            <w:rFonts w:hint="eastAsia"/>
            <w:lang w:val="en-US" w:eastAsia="zh-CN"/>
          </w:rPr>
          <w:t>ta</w:t>
        </w:r>
      </w:ins>
      <w:ins w:id="58" w:author="CMCC01" w:date="2021-10-20T15:10:32Z">
        <w:r>
          <w:rPr>
            <w:rFonts w:hint="eastAsia"/>
            <w:lang w:val="en-US" w:eastAsia="zh-CN"/>
          </w:rPr>
          <w:t>i</w:t>
        </w:r>
      </w:ins>
      <w:ins w:id="59" w:author="CMCC01" w:date="2021-10-20T15:10:33Z">
        <w:r>
          <w:rPr>
            <w:rFonts w:hint="eastAsia"/>
            <w:lang w:val="en-US" w:eastAsia="zh-CN"/>
          </w:rPr>
          <w:t>ning</w:t>
        </w:r>
      </w:ins>
      <w:r>
        <w:t xml:space="preserve"> </w:t>
      </w:r>
      <w:del w:id="60" w:author="CMCC01" w:date="2021-10-20T15:10:37Z">
        <w:r>
          <w:rPr/>
          <w:delText>(</w:delText>
        </w:r>
      </w:del>
      <w:r>
        <w:t>MTLF</w:t>
      </w:r>
      <w:del w:id="61" w:author="CMCC01" w:date="2021-10-20T15:10:39Z">
        <w:r>
          <w:rPr/>
          <w:delText>)</w:delText>
        </w:r>
      </w:del>
      <w:del w:id="62" w:author="CMCC01" w:date="2021-10-20T15:10:40Z">
        <w:r>
          <w:rPr/>
          <w:delText xml:space="preserve"> ID(s</w:delText>
        </w:r>
      </w:del>
      <w:del w:id="63" w:author="CMCC01" w:date="2021-10-20T15:10:41Z">
        <w:r>
          <w:rPr/>
          <w:delText>)</w:delText>
        </w:r>
      </w:del>
      <w:r>
        <w:t xml:space="preserve"> and the analytics ID(s) supported by each NWDAF containing MTLF to retrieve trained ML models. An NWDAF containing AnLF uses NWDAF discovery for NWDAF</w:t>
      </w:r>
      <w:ins w:id="64" w:author="CMCC01" w:date="2021-10-20T15:12:44Z">
        <w:r>
          <w:rPr>
            <w:rFonts w:hint="eastAsia"/>
            <w:lang w:val="en-US" w:eastAsia="zh-CN"/>
          </w:rPr>
          <w:t xml:space="preserve"> </w:t>
        </w:r>
      </w:ins>
      <w:del w:id="65" w:author="CMCC01" w:date="2021-10-20T15:11:07Z">
        <w:r>
          <w:rPr>
            <w:rFonts w:hint="default"/>
            <w:lang w:val="en-US"/>
          </w:rPr>
          <w:delText>(</w:delText>
        </w:r>
      </w:del>
      <w:ins w:id="66" w:author="CMCC01" w:date="2021-10-20T15:11:07Z">
        <w:r>
          <w:rPr>
            <w:rFonts w:hint="eastAsia"/>
            <w:lang w:val="en-US" w:eastAsia="zh-CN"/>
          </w:rPr>
          <w:t>con</w:t>
        </w:r>
      </w:ins>
      <w:ins w:id="67" w:author="CMCC01" w:date="2021-10-20T15:11:10Z">
        <w:r>
          <w:rPr>
            <w:rFonts w:hint="eastAsia"/>
            <w:lang w:val="en-US" w:eastAsia="zh-CN"/>
          </w:rPr>
          <w:t>t</w:t>
        </w:r>
      </w:ins>
      <w:ins w:id="68" w:author="CMCC01" w:date="2021-10-20T15:11:11Z">
        <w:r>
          <w:rPr>
            <w:rFonts w:hint="eastAsia"/>
            <w:lang w:val="en-US" w:eastAsia="zh-CN"/>
          </w:rPr>
          <w:t>a</w:t>
        </w:r>
      </w:ins>
      <w:ins w:id="69" w:author="CMCC01" w:date="2021-10-20T15:11:12Z">
        <w:r>
          <w:rPr>
            <w:rFonts w:hint="eastAsia"/>
            <w:lang w:val="en-US" w:eastAsia="zh-CN"/>
          </w:rPr>
          <w:t>in</w:t>
        </w:r>
      </w:ins>
      <w:ins w:id="70" w:author="CMCC01" w:date="2021-10-20T15:11:13Z">
        <w:r>
          <w:rPr>
            <w:rFonts w:hint="eastAsia"/>
            <w:lang w:val="en-US" w:eastAsia="zh-CN"/>
          </w:rPr>
          <w:t xml:space="preserve">ing </w:t>
        </w:r>
      </w:ins>
      <w:r>
        <w:t>MTLF</w:t>
      </w:r>
      <w:del w:id="71" w:author="CMCC01" w:date="2021-10-20T15:11:16Z">
        <w:r>
          <w:rPr/>
          <w:delText>)</w:delText>
        </w:r>
      </w:del>
      <w:r>
        <w:t xml:space="preserve"> within the set of configured</w:t>
      </w:r>
      <w:ins w:id="72" w:author="CMCC01" w:date="2021-10-20T15:11:25Z">
        <w:r>
          <w:rPr>
            <w:rFonts w:hint="eastAsia"/>
            <w:lang w:val="en-US" w:eastAsia="zh-CN"/>
          </w:rPr>
          <w:t xml:space="preserve"> </w:t>
        </w:r>
      </w:ins>
      <w:ins w:id="73" w:author="CMCC01" w:date="2021-10-20T15:11:26Z">
        <w:r>
          <w:rPr>
            <w:rFonts w:hint="eastAsia"/>
            <w:lang w:val="en-US" w:eastAsia="zh-CN"/>
          </w:rPr>
          <w:t>I</w:t>
        </w:r>
      </w:ins>
      <w:ins w:id="74" w:author="CMCC01" w:date="2021-10-20T15:11:27Z">
        <w:r>
          <w:rPr>
            <w:rFonts w:hint="eastAsia"/>
            <w:lang w:val="en-US" w:eastAsia="zh-CN"/>
          </w:rPr>
          <w:t>Ds</w:t>
        </w:r>
      </w:ins>
      <w:ins w:id="75" w:author="CMCC01" w:date="2021-10-20T15:11:29Z">
        <w:r>
          <w:rPr>
            <w:rFonts w:hint="eastAsia"/>
            <w:lang w:val="en-US" w:eastAsia="zh-CN"/>
          </w:rPr>
          <w:t xml:space="preserve"> </w:t>
        </w:r>
      </w:ins>
      <w:ins w:id="76" w:author="CMCC01" w:date="2021-10-20T15:11:30Z">
        <w:r>
          <w:rPr>
            <w:rFonts w:hint="eastAsia"/>
            <w:lang w:val="en-US" w:eastAsia="zh-CN"/>
          </w:rPr>
          <w:t>o</w:t>
        </w:r>
      </w:ins>
      <w:ins w:id="77" w:author="CMCC01" w:date="2021-10-20T15:11:31Z">
        <w:r>
          <w:rPr>
            <w:rFonts w:hint="eastAsia"/>
            <w:lang w:val="en-US" w:eastAsia="zh-CN"/>
          </w:rPr>
          <w:t>f</w:t>
        </w:r>
      </w:ins>
      <w:r>
        <w:t xml:space="preserve"> NWDAF</w:t>
      </w:r>
      <w:ins w:id="78" w:author="CMCC01" w:date="2021-10-20T15:11:35Z">
        <w:r>
          <w:rPr>
            <w:rFonts w:hint="eastAsia"/>
            <w:lang w:val="en-US" w:eastAsia="zh-CN"/>
          </w:rPr>
          <w:t>s</w:t>
        </w:r>
      </w:ins>
      <w:r>
        <w:t xml:space="preserve"> containing MTLF</w:t>
      </w:r>
      <w:del w:id="79" w:author="CMCC01" w:date="2021-10-20T15:11:44Z">
        <w:r>
          <w:rPr/>
          <w:delText xml:space="preserve"> ID(s)</w:delText>
        </w:r>
      </w:del>
      <w:r>
        <w:t>, if necessary.</w:t>
      </w:r>
      <w:ins w:id="80" w:author="CMCC02" w:date="2021-10-20T17:41:24Z">
        <w:r>
          <w:rPr>
            <w:lang w:eastAsia="ko-KR"/>
          </w:rPr>
          <w:t xml:space="preserve"> ML Model provisioning/sharing betw</w:t>
        </w:r>
      </w:ins>
      <w:ins w:id="81" w:author="CMCC02" w:date="2021-10-20T17:41:24Z">
        <w:r>
          <w:rPr>
            <w:highlight w:val="none"/>
            <w:lang w:eastAsia="ko-KR"/>
          </w:rPr>
          <w:t xml:space="preserve">een multiple </w:t>
        </w:r>
      </w:ins>
      <w:ins w:id="82" w:author="CMCC02" w:date="2021-10-20T17:41:24Z">
        <w:r>
          <w:rPr>
            <w:highlight w:val="none"/>
            <w:lang w:eastAsia="zh-CN"/>
          </w:rPr>
          <w:t xml:space="preserve"> </w:t>
        </w:r>
      </w:ins>
      <w:ins w:id="83" w:author="CMCC02" w:date="2021-10-20T17:41:24Z">
        <w:r>
          <w:rPr>
            <w:highlight w:val="none"/>
            <w:lang w:eastAsia="ko-KR"/>
          </w:rPr>
          <w:t>MTLFs is not supported in t</w:t>
        </w:r>
      </w:ins>
      <w:ins w:id="84" w:author="CMCC02" w:date="2021-10-20T17:41:24Z">
        <w:r>
          <w:rPr>
            <w:lang w:eastAsia="ko-KR"/>
          </w:rPr>
          <w:t>his release of the specification.</w:t>
        </w:r>
      </w:ins>
    </w:p>
    <w:p>
      <w:r>
        <w:t>Analytics information are either statistical information of the past events, or predictive information.</w:t>
      </w:r>
    </w:p>
    <w:p>
      <w:r>
        <w:t>Different NWDAF instances may be present in the 5GC, with possible specializations per type of analytics. The capabilities of a NWDAF instance are described in the NWDAF profile stored in the NRF.</w:t>
      </w:r>
    </w:p>
    <w:p>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pPr>
        <w:pStyle w:val="56"/>
        <w:rPr>
          <w:del w:id="85" w:author="CMCC02" w:date="2021-10-20T17:45:22Z"/>
        </w:rPr>
      </w:pPr>
      <w:del w:id="86" w:author="CMCC02" w:date="2021-10-20T17:45:22Z">
        <w:r>
          <w:rPr/>
          <w:delText>NOTE 4:</w:delText>
        </w:r>
      </w:del>
      <w:del w:id="87" w:author="CMCC02" w:date="2021-10-20T17:45:22Z">
        <w:r>
          <w:rPr/>
          <w:tab/>
        </w:r>
      </w:del>
      <w:del w:id="88" w:author="CMCC02" w:date="2021-10-20T17:45:22Z">
        <w:r>
          <w:rPr/>
          <w:delText>The NWDAF(MTLF) registers the ML model provisioning service when it has trained ML model(s) for the Analytics ID.</w:delText>
        </w:r>
      </w:del>
    </w:p>
    <w:p>
      <w:r>
        <w:t>The consumers, i.e. 5GC NFs and OAM, decide how to use the data analytics provided by NWDAF.</w:t>
      </w:r>
    </w:p>
    <w:p>
      <w:r>
        <w:t>The interactions between 5GC NF(s) and the NWDAF take place within a PLMN.</w:t>
      </w:r>
    </w:p>
    <w:p>
      <w:r>
        <w:t>The NWDAF has no knowledge about NF application logic. The NWDAF may use subscription data but only for statistical purpose.</w:t>
      </w:r>
    </w:p>
    <w:p>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pPr>
        <w:pStyle w:val="56"/>
        <w:rPr>
          <w:lang w:eastAsia="ko-KR"/>
        </w:rPr>
      </w:pPr>
      <w:r>
        <w:rPr>
          <w:lang w:eastAsia="ko-KR"/>
        </w:rPr>
        <w:t>NOTE 5:</w:t>
      </w:r>
      <w:r>
        <w:rPr>
          <w:lang w:eastAsia="ko-KR"/>
        </w:rPr>
        <w:tab/>
      </w:r>
      <w:r>
        <w:rPr>
          <w:lang w:eastAsia="ko-KR"/>
        </w:rPr>
        <w:t>The procedures for data collection for UE related analytics need to take user consent into account, how to do this depends on the decisions of SA WG3.</w:t>
      </w: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3"/>
        <w:rPr>
          <w:lang w:eastAsia="ko-KR"/>
        </w:rPr>
      </w:pPr>
      <w:r>
        <w:rPr>
          <w:lang w:eastAsia="ko-KR"/>
        </w:rPr>
        <w:t>5.2</w:t>
      </w:r>
      <w:r>
        <w:rPr>
          <w:lang w:eastAsia="ko-KR"/>
        </w:rPr>
        <w:tab/>
      </w:r>
      <w:r>
        <w:rPr>
          <w:lang w:eastAsia="ko-KR"/>
        </w:rPr>
        <w:t>NWDAF Discovery and Selection</w:t>
      </w:r>
      <w:bookmarkEnd w:id="3"/>
    </w:p>
    <w:p>
      <w:pPr>
        <w:rPr>
          <w:lang w:eastAsia="ko-KR"/>
        </w:rPr>
      </w:pPr>
      <w:r>
        <w:t>The NWDAF service consumer selects an NWDAF that supports requested analytics information and required analytics capabilities and/or requested ML model information by using the NWDAF discovery principles defined in clause 6.3.13,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w:t>
      </w:r>
      <w:ins w:id="89" w:author="CMCC" w:date="2021-10-09T15:42:00Z">
        <w:r>
          <w:rPr>
            <w:rFonts w:hint="eastAsia"/>
            <w:lang w:eastAsia="zh-CN"/>
          </w:rPr>
          <w:t xml:space="preserve"> containing AnLF</w:t>
        </w:r>
      </w:ins>
      <w:del w:id="90" w:author="CMCC" w:date="2021-10-09T15:42:00Z">
        <w:r>
          <w:rPr>
            <w:lang w:eastAsia="zh-CN"/>
          </w:rPr>
          <w:delText xml:space="preserve"> (AnLF)</w:delText>
        </w:r>
      </w:del>
      <w:r>
        <w:rPr>
          <w:lang w:eastAsia="zh-CN"/>
        </w:rPr>
        <w:t xml:space="preserve"> using the NRF:</w:t>
      </w:r>
    </w:p>
    <w:p>
      <w:pPr>
        <w:pStyle w:val="75"/>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6"/>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5"/>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6"/>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pPr>
        <w:pStyle w:val="56"/>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5"/>
        <w:rPr>
          <w:lang w:eastAsia="zh-CN"/>
        </w:rPr>
      </w:pPr>
      <w:r>
        <w:rPr>
          <w:lang w:eastAsia="zh-CN"/>
        </w:rPr>
        <w:t>-</w:t>
      </w:r>
      <w:r>
        <w:rPr>
          <w:lang w:eastAsia="zh-CN"/>
        </w:rPr>
        <w:tab/>
      </w:r>
      <w:r>
        <w:rPr>
          <w:lang w:eastAsia="zh-CN"/>
        </w:rPr>
        <w:t xml:space="preserve">NWDAF service consumers or other NWDAFs interested in UE related data or </w:t>
      </w:r>
      <w:del w:id="91" w:author="CMCC" w:date="2021-10-09T15:42:00Z">
        <w:r>
          <w:rPr>
            <w:lang w:val="en-US" w:eastAsia="zh-CN"/>
          </w:rPr>
          <w:delText>A</w:delText>
        </w:r>
      </w:del>
      <w:ins w:id="92" w:author="CMCC" w:date="2021-10-09T15:42:00Z">
        <w:r>
          <w:rPr>
            <w:rFonts w:hint="eastAsia"/>
            <w:lang w:val="en-US" w:eastAsia="zh-CN"/>
          </w:rPr>
          <w:t>a</w:t>
        </w:r>
      </w:ins>
      <w:r>
        <w:rPr>
          <w:lang w:eastAsia="zh-CN"/>
        </w:rPr>
        <w:t>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pPr>
        <w:rPr>
          <w:lang w:eastAsia="zh-CN"/>
        </w:rPr>
      </w:pPr>
      <w:r>
        <w:rPr>
          <w:lang w:eastAsia="zh-CN"/>
        </w:rPr>
        <w:t>In order to discover an NWDAF</w:t>
      </w:r>
      <w:ins w:id="93" w:author="CMCC" w:date="2021-10-09T15:43:00Z">
        <w:r>
          <w:rPr>
            <w:rFonts w:hint="eastAsia"/>
            <w:lang w:val="en-US" w:eastAsia="zh-CN"/>
          </w:rPr>
          <w:t xml:space="preserve"> </w:t>
        </w:r>
      </w:ins>
      <w:ins w:id="94" w:author="CMCC" w:date="2021-10-09T15:43:00Z">
        <w:r>
          <w:rPr>
            <w:rFonts w:hint="eastAsia"/>
            <w:lang w:eastAsia="zh-CN"/>
          </w:rPr>
          <w:t>containing MTLF</w:t>
        </w:r>
      </w:ins>
      <w:del w:id="95" w:author="CMCC" w:date="2021-10-09T15:43:00Z">
        <w:r>
          <w:rPr>
            <w:lang w:eastAsia="zh-CN"/>
          </w:rPr>
          <w:delText>(MTLF)</w:delText>
        </w:r>
      </w:del>
      <w:r>
        <w:rPr>
          <w:lang w:eastAsia="zh-CN"/>
        </w:rPr>
        <w:t>:</w:t>
      </w:r>
    </w:p>
    <w:p>
      <w:pPr>
        <w:pStyle w:val="75"/>
        <w:rPr>
          <w:lang w:eastAsia="zh-CN"/>
        </w:rPr>
      </w:pPr>
      <w:r>
        <w:rPr>
          <w:lang w:eastAsia="zh-CN"/>
        </w:rPr>
        <w:t>-</w:t>
      </w:r>
      <w:r>
        <w:rPr>
          <w:lang w:eastAsia="zh-CN"/>
        </w:rPr>
        <w:tab/>
      </w:r>
      <w:r>
        <w:rPr>
          <w:lang w:eastAsia="zh-CN"/>
        </w:rPr>
        <w:t>During the NWDAF</w:t>
      </w:r>
      <w:ins w:id="96" w:author="CMCC" w:date="2021-10-09T15:43:00Z">
        <w:r>
          <w:rPr>
            <w:rFonts w:hint="eastAsia"/>
            <w:lang w:eastAsia="zh-CN"/>
          </w:rPr>
          <w:t xml:space="preserve"> containing MTLF</w:t>
        </w:r>
      </w:ins>
      <w:del w:id="97" w:author="CMCC" w:date="2021-10-09T15:43:00Z">
        <w:r>
          <w:rPr>
            <w:lang w:eastAsia="zh-CN"/>
          </w:rPr>
          <w:delText>(MTLF)</w:delText>
        </w:r>
      </w:del>
      <w:r>
        <w:rPr>
          <w:lang w:eastAsia="zh-CN"/>
        </w:rPr>
        <w:t xml:space="preserve"> registration, an NWDAF</w:t>
      </w:r>
      <w:ins w:id="98" w:author="CMCC" w:date="2021-10-09T15:43:00Z">
        <w:r>
          <w:rPr>
            <w:rFonts w:hint="eastAsia"/>
            <w:lang w:eastAsia="zh-CN"/>
          </w:rPr>
          <w:t xml:space="preserve"> containing MTLF</w:t>
        </w:r>
      </w:ins>
      <w:del w:id="99" w:author="CMCC" w:date="2021-10-09T15:43:00Z">
        <w:r>
          <w:rPr>
            <w:lang w:eastAsia="zh-CN"/>
          </w:rPr>
          <w:delText>(MTLF)</w:delText>
        </w:r>
      </w:del>
      <w:r>
        <w:rPr>
          <w:lang w:eastAsia="zh-CN"/>
        </w:rPr>
        <w:t xml:space="preserve"> may include in the registration request to NRF, the ML model Filter information as described in clause 6.2A.2 for the trained ML model per Analytics ID(s), if available.</w:t>
      </w:r>
    </w:p>
    <w:p>
      <w:pPr>
        <w:pStyle w:val="75"/>
        <w:rPr>
          <w:lang w:eastAsia="zh-CN"/>
        </w:rPr>
      </w:pPr>
      <w:r>
        <w:rPr>
          <w:lang w:eastAsia="zh-CN"/>
        </w:rPr>
        <w:t>-</w:t>
      </w:r>
      <w:r>
        <w:rPr>
          <w:lang w:eastAsia="zh-CN"/>
        </w:rPr>
        <w:tab/>
      </w:r>
      <w:r>
        <w:rPr>
          <w:lang w:eastAsia="zh-CN"/>
        </w:rPr>
        <w:t>During the NWDAF</w:t>
      </w:r>
      <w:ins w:id="100" w:author="CMCC" w:date="2021-10-09T15:43:00Z">
        <w:r>
          <w:rPr>
            <w:rFonts w:hint="eastAsia"/>
            <w:lang w:eastAsia="zh-CN"/>
          </w:rPr>
          <w:t xml:space="preserve"> containing MTLF</w:t>
        </w:r>
      </w:ins>
      <w:del w:id="101" w:author="CMCC" w:date="2021-10-09T15:43:00Z">
        <w:r>
          <w:rPr>
            <w:lang w:eastAsia="zh-CN"/>
          </w:rPr>
          <w:delText>(MTLF)</w:delText>
        </w:r>
      </w:del>
      <w:r>
        <w:rPr>
          <w:lang w:eastAsia="zh-CN"/>
        </w:rPr>
        <w:t xml:space="preserve"> discovery, the NRF may return one or more candidate NWDAF</w:t>
      </w:r>
      <w:ins w:id="102" w:author="CMCC" w:date="2021-10-09T15:43:00Z">
        <w:r>
          <w:rPr>
            <w:rFonts w:hint="eastAsia"/>
            <w:lang w:eastAsia="zh-CN"/>
          </w:rPr>
          <w:t xml:space="preserve"> containing MTLF</w:t>
        </w:r>
      </w:ins>
      <w:del w:id="103" w:author="CMCC" w:date="2021-10-09T15:43:00Z">
        <w:r>
          <w:rPr>
            <w:lang w:eastAsia="zh-CN"/>
          </w:rPr>
          <w:delText>(MTLF)</w:delText>
        </w:r>
      </w:del>
      <w:r>
        <w:rPr>
          <w:lang w:eastAsia="zh-CN"/>
        </w:rPr>
        <w:t xml:space="preserve"> instance(s) to the NF consumer and each candidate NWDAF</w:t>
      </w:r>
      <w:ins w:id="104" w:author="CMCC" w:date="2021-10-09T15:44:00Z">
        <w:r>
          <w:rPr>
            <w:rFonts w:hint="eastAsia"/>
            <w:lang w:eastAsia="zh-CN"/>
          </w:rPr>
          <w:t xml:space="preserve"> containing MTLF</w:t>
        </w:r>
      </w:ins>
      <w:del w:id="105" w:author="CMCC" w:date="2021-10-09T15:44:00Z">
        <w:r>
          <w:rPr>
            <w:lang w:eastAsia="zh-CN"/>
          </w:rPr>
          <w:delText>(MTLF)</w:delText>
        </w:r>
      </w:del>
      <w:r>
        <w:rPr>
          <w:lang w:eastAsia="zh-CN"/>
        </w:rPr>
        <w:t xml:space="preserve"> instance includes the ML model Filter information for the trained ML model per Analytics ID(s), if available.</w:t>
      </w:r>
    </w:p>
    <w:p>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5"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5"/>
    <w:p>
      <w:pPr>
        <w:pStyle w:val="4"/>
        <w:rPr>
          <w:lang w:eastAsia="ko-KR"/>
        </w:rPr>
      </w:pPr>
      <w:bookmarkStart w:id="6" w:name="_Toc83212463"/>
      <w:r>
        <w:rPr>
          <w:lang w:eastAsia="ko-KR"/>
        </w:rPr>
        <w:t>6.2A.0</w:t>
      </w:r>
      <w:r>
        <w:rPr>
          <w:lang w:eastAsia="ko-KR"/>
        </w:rPr>
        <w:tab/>
      </w:r>
      <w:r>
        <w:rPr>
          <w:lang w:eastAsia="ko-KR"/>
        </w:rPr>
        <w:t>General</w:t>
      </w:r>
      <w:bookmarkEnd w:id="6"/>
    </w:p>
    <w:p>
      <w:pPr>
        <w:rPr>
          <w:lang w:eastAsia="ko-KR"/>
        </w:rPr>
      </w:pPr>
      <w:r>
        <w:rPr>
          <w:lang w:eastAsia="ko-KR"/>
        </w:rPr>
        <w:t>This clause presents the procedure for the ML Model provisioning.</w:t>
      </w:r>
    </w:p>
    <w:p>
      <w:pPr>
        <w:rPr>
          <w:lang w:eastAsia="ko-KR"/>
        </w:rPr>
      </w:pPr>
      <w:r>
        <w:rPr>
          <w:lang w:eastAsia="ko-KR"/>
        </w:rPr>
        <w:t xml:space="preserve">In this </w:t>
      </w:r>
      <w:del w:id="106" w:author="CMCC01" w:date="2021-10-20T14:34:00Z">
        <w:r>
          <w:rPr>
            <w:rFonts w:hint="default"/>
            <w:lang w:val="en-US" w:eastAsia="ko-KR"/>
          </w:rPr>
          <w:delText>R</w:delText>
        </w:r>
      </w:del>
      <w:ins w:id="107" w:author="CMCC01" w:date="2021-10-20T14:34:00Z">
        <w:r>
          <w:rPr>
            <w:rFonts w:hint="eastAsia"/>
            <w:lang w:val="en-US" w:eastAsia="zh-CN"/>
          </w:rPr>
          <w:t>r</w:t>
        </w:r>
      </w:ins>
      <w:r>
        <w:rPr>
          <w:lang w:eastAsia="ko-KR"/>
        </w:rPr>
        <w:t xml:space="preserve">elease of the specification an NWDAF containing AnLF is locally configured with (a set of) </w:t>
      </w:r>
      <w:ins w:id="108" w:author="CMCC01" w:date="2021-10-20T14:33:36Z">
        <w:r>
          <w:rPr>
            <w:rFonts w:hint="eastAsia"/>
            <w:lang w:val="en-US" w:eastAsia="zh-CN"/>
          </w:rPr>
          <w:t>I</w:t>
        </w:r>
      </w:ins>
      <w:ins w:id="109" w:author="CMCC01" w:date="2021-10-20T14:33:38Z">
        <w:r>
          <w:rPr>
            <w:rFonts w:hint="eastAsia"/>
            <w:lang w:val="en-US" w:eastAsia="zh-CN"/>
          </w:rPr>
          <w:t>Ds</w:t>
        </w:r>
      </w:ins>
      <w:ins w:id="110" w:author="CMCC01" w:date="2021-10-20T14:33:39Z">
        <w:r>
          <w:rPr>
            <w:rFonts w:hint="eastAsia"/>
            <w:lang w:val="en-US" w:eastAsia="zh-CN"/>
          </w:rPr>
          <w:t xml:space="preserve"> of</w:t>
        </w:r>
      </w:ins>
      <w:ins w:id="111" w:author="CMCC01" w:date="2021-10-20T14:33:40Z">
        <w:r>
          <w:rPr>
            <w:rFonts w:hint="eastAsia"/>
            <w:lang w:val="en-US" w:eastAsia="zh-CN"/>
          </w:rPr>
          <w:t xml:space="preserve"> </w:t>
        </w:r>
      </w:ins>
      <w:r>
        <w:rPr>
          <w:lang w:eastAsia="ko-KR"/>
        </w:rPr>
        <w:t>NWDAF</w:t>
      </w:r>
      <w:ins w:id="112" w:author="CMCC01" w:date="2021-10-20T14:33:42Z">
        <w:r>
          <w:rPr>
            <w:rFonts w:hint="eastAsia"/>
            <w:lang w:val="en-US" w:eastAsia="zh-CN"/>
          </w:rPr>
          <w:t>s</w:t>
        </w:r>
      </w:ins>
      <w:r>
        <w:rPr>
          <w:lang w:eastAsia="ko-KR"/>
        </w:rPr>
        <w:t xml:space="preserve"> </w:t>
      </w:r>
      <w:del w:id="113" w:author="CMCC01" w:date="2021-10-20T14:34:13Z">
        <w:r>
          <w:rPr>
            <w:lang w:eastAsia="ko-KR"/>
          </w:rPr>
          <w:delText>(</w:delText>
        </w:r>
      </w:del>
      <w:ins w:id="114" w:author="CMCC" w:date="2021-10-09T16:03:00Z">
        <w:del w:id="115" w:author="CMCC01" w:date="2021-10-20T14:34:13Z">
          <w:r>
            <w:rPr>
              <w:rFonts w:hint="eastAsia"/>
              <w:lang w:val="en-US" w:eastAsia="zh-CN"/>
            </w:rPr>
            <w:delText xml:space="preserve">i.e. </w:delText>
          </w:r>
        </w:del>
      </w:ins>
      <w:ins w:id="116" w:author="CMCC" w:date="2021-10-09T16:06:00Z">
        <w:del w:id="117" w:author="CMCC01" w:date="2021-10-20T14:34:13Z">
          <w:r>
            <w:rPr>
              <w:lang w:eastAsia="ko-KR"/>
            </w:rPr>
            <w:delText xml:space="preserve">an </w:delText>
          </w:r>
        </w:del>
      </w:ins>
      <w:ins w:id="118" w:author="CMCC" w:date="2021-10-09T16:12:00Z">
        <w:del w:id="119" w:author="CMCC01" w:date="2021-10-20T14:34:13Z">
          <w:r>
            <w:rPr/>
            <w:delText xml:space="preserve">NWDAF </w:delText>
          </w:r>
        </w:del>
      </w:ins>
      <w:ins w:id="120" w:author="CMCC" w:date="2021-10-09T16:12:00Z">
        <w:r>
          <w:rPr/>
          <w:t xml:space="preserve">containing </w:t>
        </w:r>
      </w:ins>
      <w:ins w:id="121" w:author="CMCC" w:date="2021-10-09T16:12:00Z">
        <w:r>
          <w:rPr>
            <w:rFonts w:hint="eastAsia"/>
            <w:lang w:val="en-US" w:eastAsia="zh-CN"/>
          </w:rPr>
          <w:t>MTLF</w:t>
        </w:r>
      </w:ins>
      <w:ins w:id="122" w:author="CMCC01" w:date="2021-10-20T14:34:18Z">
        <w:r>
          <w:rPr>
            <w:rFonts w:hint="eastAsia"/>
            <w:lang w:val="en-US" w:eastAsia="zh-CN"/>
          </w:rPr>
          <w:t xml:space="preserve"> </w:t>
        </w:r>
      </w:ins>
      <w:del w:id="123" w:author="CMCC01" w:date="2021-10-20T14:34:16Z">
        <w:r>
          <w:rPr>
            <w:lang w:eastAsia="ko-KR"/>
          </w:rPr>
          <w:delText xml:space="preserve">MTLF) ID(s) </w:delText>
        </w:r>
      </w:del>
      <w:r>
        <w:rPr>
          <w:lang w:eastAsia="ko-KR"/>
        </w:rPr>
        <w:t>and the Analytics ID(s) supported by each NWDAF containing MTLF to retrieve trained ML models. An NWDAF containing AnLF may use NWDAF discovery for NWDAF</w:t>
      </w:r>
      <w:ins w:id="124" w:author="CMCC01" w:date="2021-10-20T14:34:44Z">
        <w:r>
          <w:rPr>
            <w:rFonts w:hint="eastAsia"/>
            <w:lang w:val="en-US" w:eastAsia="zh-CN"/>
          </w:rPr>
          <w:t xml:space="preserve"> </w:t>
        </w:r>
      </w:ins>
      <w:del w:id="125" w:author="CMCC01" w:date="2021-10-20T14:34:43Z">
        <w:r>
          <w:rPr>
            <w:lang w:eastAsia="ko-KR"/>
          </w:rPr>
          <w:delText>(</w:delText>
        </w:r>
      </w:del>
      <w:ins w:id="126" w:author="CMCC" w:date="2021-10-09T16:03:00Z">
        <w:del w:id="127" w:author="CMCC01" w:date="2021-10-20T14:34:43Z">
          <w:r>
            <w:rPr>
              <w:rFonts w:hint="eastAsia"/>
              <w:lang w:val="en-US" w:eastAsia="zh-CN"/>
            </w:rPr>
            <w:delText xml:space="preserve">i.e. </w:delText>
          </w:r>
        </w:del>
      </w:ins>
      <w:ins w:id="128" w:author="CMCC" w:date="2021-10-09T16:07:00Z">
        <w:del w:id="129" w:author="CMCC01" w:date="2021-10-20T14:34:43Z">
          <w:r>
            <w:rPr>
              <w:lang w:eastAsia="ko-KR"/>
            </w:rPr>
            <w:delText>an</w:delText>
          </w:r>
        </w:del>
      </w:ins>
      <w:ins w:id="130" w:author="CMCC" w:date="2021-10-09T16:07:00Z">
        <w:del w:id="131" w:author="CMCC01" w:date="2021-10-20T14:34:43Z">
          <w:r>
            <w:rPr>
              <w:rFonts w:hint="eastAsia"/>
              <w:lang w:val="en-US" w:eastAsia="zh-CN"/>
            </w:rPr>
            <w:delText xml:space="preserve"> </w:delText>
          </w:r>
        </w:del>
      </w:ins>
      <w:ins w:id="132" w:author="CMCC" w:date="2021-10-09T16:12:00Z">
        <w:del w:id="133" w:author="CMCC01" w:date="2021-10-20T14:34:43Z">
          <w:r>
            <w:rPr/>
            <w:delText xml:space="preserve">NWDAF </w:delText>
          </w:r>
        </w:del>
      </w:ins>
      <w:ins w:id="134" w:author="CMCC" w:date="2021-10-09T16:12:00Z">
        <w:r>
          <w:rPr/>
          <w:t xml:space="preserve">containing </w:t>
        </w:r>
      </w:ins>
      <w:ins w:id="135" w:author="CMCC" w:date="2021-10-09T16:12:00Z">
        <w:r>
          <w:rPr>
            <w:rFonts w:hint="eastAsia"/>
            <w:lang w:val="en-US" w:eastAsia="zh-CN"/>
          </w:rPr>
          <w:t>MTLF</w:t>
        </w:r>
      </w:ins>
      <w:del w:id="136" w:author="CMCC01" w:date="2021-10-20T14:34:46Z">
        <w:r>
          <w:rPr>
            <w:lang w:eastAsia="ko-KR"/>
          </w:rPr>
          <w:delText>MTLF)</w:delText>
        </w:r>
      </w:del>
      <w:r>
        <w:rPr>
          <w:lang w:eastAsia="ko-KR"/>
        </w:rPr>
        <w:t xml:space="preserve"> within the set of configured </w:t>
      </w:r>
      <w:ins w:id="137" w:author="CMCC01" w:date="2021-10-20T14:34:53Z">
        <w:r>
          <w:rPr>
            <w:rFonts w:hint="eastAsia"/>
            <w:lang w:val="en-US" w:eastAsia="zh-CN"/>
          </w:rPr>
          <w:t>I</w:t>
        </w:r>
      </w:ins>
      <w:ins w:id="138" w:author="CMCC01" w:date="2021-10-20T14:34:54Z">
        <w:r>
          <w:rPr>
            <w:rFonts w:hint="eastAsia"/>
            <w:lang w:val="en-US" w:eastAsia="zh-CN"/>
          </w:rPr>
          <w:t>D</w:t>
        </w:r>
      </w:ins>
      <w:ins w:id="139" w:author="CMCC01" w:date="2021-10-20T14:34:55Z">
        <w:r>
          <w:rPr>
            <w:rFonts w:hint="eastAsia"/>
            <w:lang w:val="en-US" w:eastAsia="zh-CN"/>
          </w:rPr>
          <w:t xml:space="preserve">s </w:t>
        </w:r>
      </w:ins>
      <w:ins w:id="140" w:author="CMCC01" w:date="2021-10-20T14:34:56Z">
        <w:r>
          <w:rPr>
            <w:rFonts w:hint="eastAsia"/>
            <w:lang w:val="en-US" w:eastAsia="zh-CN"/>
          </w:rPr>
          <w:t xml:space="preserve">of </w:t>
        </w:r>
      </w:ins>
      <w:r>
        <w:rPr>
          <w:lang w:eastAsia="ko-KR"/>
        </w:rPr>
        <w:t>NWDAF</w:t>
      </w:r>
      <w:ins w:id="141" w:author="CMCC01" w:date="2021-10-20T14:34:59Z">
        <w:r>
          <w:rPr>
            <w:rFonts w:hint="eastAsia"/>
            <w:lang w:val="en-US" w:eastAsia="zh-CN"/>
          </w:rPr>
          <w:t>s</w:t>
        </w:r>
      </w:ins>
      <w:r>
        <w:rPr>
          <w:lang w:eastAsia="ko-KR"/>
        </w:rPr>
        <w:t xml:space="preserve"> </w:t>
      </w:r>
      <w:del w:id="142" w:author="CMCC01" w:date="2021-10-20T14:35:01Z">
        <w:r>
          <w:rPr>
            <w:lang w:eastAsia="ko-KR"/>
          </w:rPr>
          <w:delText>(</w:delText>
        </w:r>
      </w:del>
      <w:ins w:id="143" w:author="CMCC" w:date="2021-10-09T16:04:00Z">
        <w:del w:id="144" w:author="CMCC01" w:date="2021-10-20T14:35:01Z">
          <w:r>
            <w:rPr>
              <w:rFonts w:hint="eastAsia"/>
              <w:lang w:val="en-US" w:eastAsia="zh-CN"/>
            </w:rPr>
            <w:delText xml:space="preserve">i.e. </w:delText>
          </w:r>
        </w:del>
      </w:ins>
      <w:ins w:id="145" w:author="CMCC" w:date="2021-10-09T16:06:00Z">
        <w:del w:id="146" w:author="CMCC01" w:date="2021-10-20T14:35:01Z">
          <w:r>
            <w:rPr>
              <w:lang w:eastAsia="ko-KR"/>
            </w:rPr>
            <w:delText xml:space="preserve">an </w:delText>
          </w:r>
        </w:del>
      </w:ins>
      <w:ins w:id="147" w:author="CMCC" w:date="2021-10-09T16:12:00Z">
        <w:del w:id="148" w:author="CMCC01" w:date="2021-10-20T14:35:01Z">
          <w:r>
            <w:rPr/>
            <w:delText>NWDAF</w:delText>
          </w:r>
        </w:del>
      </w:ins>
      <w:ins w:id="149" w:author="CMCC" w:date="2021-10-09T16:12:00Z">
        <w:r>
          <w:rPr/>
          <w:t xml:space="preserve"> containing </w:t>
        </w:r>
      </w:ins>
      <w:ins w:id="150" w:author="CMCC" w:date="2021-10-09T16:12:00Z">
        <w:r>
          <w:rPr>
            <w:rFonts w:hint="eastAsia"/>
            <w:lang w:val="en-US" w:eastAsia="zh-CN"/>
          </w:rPr>
          <w:t>MTLF</w:t>
        </w:r>
      </w:ins>
      <w:del w:id="151" w:author="CMCC01" w:date="2021-10-20T14:35:07Z">
        <w:r>
          <w:rPr>
            <w:lang w:eastAsia="ko-KR"/>
          </w:rPr>
          <w:delText>MTLF) ID(s)</w:delText>
        </w:r>
      </w:del>
      <w:r>
        <w:rPr>
          <w:lang w:eastAsia="ko-KR"/>
        </w:rPr>
        <w:t>, if necessary. An NWDAF containing MTLF may determine that further training for an existing ML model is needed when it receives the ML model subscription or the ML model request.</w:t>
      </w:r>
    </w:p>
    <w:p>
      <w:pPr>
        <w:pStyle w:val="56"/>
        <w:rPr>
          <w:lang w:eastAsia="ko-KR"/>
        </w:rPr>
      </w:pPr>
      <w:r>
        <w:rPr>
          <w:lang w:eastAsia="ko-KR"/>
        </w:rPr>
        <w:t>NOTE:</w:t>
      </w:r>
      <w:r>
        <w:rPr>
          <w:lang w:eastAsia="ko-KR"/>
        </w:rPr>
        <w:tab/>
      </w:r>
      <w:r>
        <w:rPr>
          <w:lang w:eastAsia="ko-KR"/>
        </w:rPr>
        <w:t>ML Model provisioning/sharing between multiple</w:t>
      </w:r>
      <w:del w:id="152" w:author="CMCC01" w:date="2021-10-20T14:36:06Z">
        <w:r>
          <w:rPr>
            <w:lang w:eastAsia="ko-KR"/>
          </w:rPr>
          <w:delText xml:space="preserve"> NWDAF (</w:delText>
        </w:r>
      </w:del>
      <w:ins w:id="153" w:author="CMCC" w:date="2021-10-09T16:04:00Z">
        <w:del w:id="154" w:author="CMCC01" w:date="2021-10-20T14:36:06Z">
          <w:r>
            <w:rPr>
              <w:rFonts w:hint="eastAsia"/>
              <w:lang w:val="en-US" w:eastAsia="zh-CN"/>
            </w:rPr>
            <w:delText xml:space="preserve">i.e. </w:delText>
          </w:r>
        </w:del>
      </w:ins>
      <w:ins w:id="155" w:author="CMCC" w:date="2021-10-09T16:07:00Z">
        <w:del w:id="156" w:author="CMCC01" w:date="2021-10-20T14:36:06Z">
          <w:r>
            <w:rPr>
              <w:lang w:eastAsia="ko-KR"/>
            </w:rPr>
            <w:delText>an</w:delText>
          </w:r>
        </w:del>
      </w:ins>
      <w:ins w:id="157" w:author="CMCC" w:date="2021-10-09T16:07:00Z">
        <w:del w:id="158" w:author="CMCC01" w:date="2021-10-20T14:36:06Z">
          <w:r>
            <w:rPr>
              <w:rFonts w:hint="eastAsia"/>
              <w:lang w:val="en-US" w:eastAsia="zh-CN"/>
            </w:rPr>
            <w:delText xml:space="preserve"> </w:delText>
          </w:r>
        </w:del>
      </w:ins>
      <w:ins w:id="159" w:author="CMCC" w:date="2021-10-09T16:12:00Z">
        <w:del w:id="160" w:author="CMCC01" w:date="2021-10-20T14:36:06Z">
          <w:r>
            <w:rPr/>
            <w:delText>NWDAF containing</w:delText>
          </w:r>
        </w:del>
      </w:ins>
      <w:ins w:id="161" w:author="CMCC" w:date="2021-10-09T16:12:00Z">
        <w:r>
          <w:rPr/>
          <w:t xml:space="preserve"> </w:t>
        </w:r>
      </w:ins>
      <w:ins w:id="162" w:author="CMCC" w:date="2021-10-09T16:12:00Z">
        <w:r>
          <w:rPr>
            <w:rFonts w:hint="eastAsia"/>
            <w:lang w:val="en-US" w:eastAsia="zh-CN"/>
          </w:rPr>
          <w:t>MTLF</w:t>
        </w:r>
      </w:ins>
      <w:ins w:id="163" w:author="CMCC01" w:date="2021-10-20T14:36:11Z">
        <w:r>
          <w:rPr>
            <w:rFonts w:hint="eastAsia"/>
            <w:lang w:val="en-US" w:eastAsia="zh-CN"/>
          </w:rPr>
          <w:t>s</w:t>
        </w:r>
      </w:ins>
      <w:del w:id="164" w:author="CMCC01" w:date="2021-10-20T14:36:08Z">
        <w:r>
          <w:rPr>
            <w:lang w:eastAsia="ko-KR"/>
          </w:rPr>
          <w:delText>MTLF)(s)</w:delText>
        </w:r>
      </w:del>
      <w:r>
        <w:rPr>
          <w:lang w:eastAsia="ko-KR"/>
        </w:rPr>
        <w:t xml:space="preserve"> is not specified in this </w:t>
      </w:r>
      <w:del w:id="165" w:author="CMCC01" w:date="2021-10-20T14:35:56Z">
        <w:r>
          <w:rPr>
            <w:rFonts w:hint="default"/>
            <w:lang w:val="en-US" w:eastAsia="ko-KR"/>
          </w:rPr>
          <w:delText>R</w:delText>
        </w:r>
      </w:del>
      <w:ins w:id="166" w:author="CMCC01" w:date="2021-10-20T14:35:56Z">
        <w:r>
          <w:rPr>
            <w:rFonts w:hint="eastAsia"/>
            <w:lang w:val="en-US" w:eastAsia="zh-CN"/>
          </w:rPr>
          <w:t>r</w:t>
        </w:r>
      </w:ins>
      <w:r>
        <w:rPr>
          <w:lang w:eastAsia="ko-KR"/>
        </w:rPr>
        <w:t>elease of the specification.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4"/>
        <w:rPr>
          <w:lang w:eastAsia="ko-KR"/>
        </w:rPr>
      </w:pPr>
      <w:bookmarkStart w:id="7" w:name="_Toc83212464"/>
      <w:r>
        <w:rPr>
          <w:lang w:eastAsia="ko-KR"/>
        </w:rPr>
        <w:t>6.2A.1</w:t>
      </w:r>
      <w:r>
        <w:rPr>
          <w:lang w:eastAsia="ko-KR"/>
        </w:rPr>
        <w:tab/>
      </w:r>
      <w:r>
        <w:rPr>
          <w:lang w:eastAsia="ko-KR"/>
        </w:rPr>
        <w:t>ML Model Subscribe/Unsubscribe</w:t>
      </w:r>
      <w:bookmarkEnd w:id="7"/>
    </w:p>
    <w:p>
      <w:pPr>
        <w:rPr>
          <w:lang w:eastAsia="ko-KR"/>
        </w:rPr>
      </w:pPr>
      <w:r>
        <w:rPr>
          <w:lang w:eastAsia="ko-KR"/>
        </w:rPr>
        <w:t xml:space="preserve">The procedure in Figure 6.2A.1-1 is used by an NWDAF service consumer, i.e. an NWDAF </w:t>
      </w:r>
      <w:ins w:id="167" w:author="CMCC" w:date="2021-10-09T16:05:00Z">
        <w:r>
          <w:rPr>
            <w:lang w:eastAsia="ko-KR"/>
          </w:rPr>
          <w:t>containing</w:t>
        </w:r>
      </w:ins>
      <w:del w:id="168" w:author="CMCC" w:date="2021-10-09T16:05:00Z">
        <w:r>
          <w:rPr>
            <w:lang w:eastAsia="ko-KR"/>
          </w:rPr>
          <w:delText>(</w:delText>
        </w:r>
      </w:del>
      <w:ins w:id="169" w:author="CMCC" w:date="2021-10-09T16:06:00Z">
        <w:r>
          <w:rPr>
            <w:rFonts w:hint="eastAsia"/>
            <w:lang w:val="en-US" w:eastAsia="zh-CN"/>
          </w:rPr>
          <w:t xml:space="preserve"> </w:t>
        </w:r>
      </w:ins>
      <w:r>
        <w:rPr>
          <w:lang w:eastAsia="ko-KR"/>
        </w:rPr>
        <w:t>AnLF</w:t>
      </w:r>
      <w:del w:id="170"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pPr>
        <w:pStyle w:val="55"/>
        <w:rPr>
          <w:lang w:eastAsia="ko-KR"/>
        </w:rPr>
      </w:pPr>
      <w:r>
        <w:object>
          <v:shape id="_x0000_i1030" o:spt="75" type="#_x0000_t75" style="height:164.3pt;width:348.9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p>
    <w:p>
      <w:pPr>
        <w:pStyle w:val="54"/>
        <w:rPr>
          <w:lang w:eastAsia="ko-KR"/>
        </w:rPr>
      </w:pPr>
      <w:r>
        <w:rPr>
          <w:lang w:eastAsia="ko-KR"/>
        </w:rPr>
        <w:t>Figure 6.2A.1-1: ML Model for analytics subscribe/unsubscribe</w:t>
      </w:r>
    </w:p>
    <w:p>
      <w:pPr>
        <w:pStyle w:val="75"/>
        <w:rPr>
          <w:lang w:eastAsia="ko-KR"/>
        </w:rPr>
      </w:pPr>
      <w:r>
        <w:rPr>
          <w:lang w:eastAsia="ko-KR"/>
        </w:rPr>
        <w:t> 1.</w:t>
      </w:r>
      <w:r>
        <w:rPr>
          <w:lang w:eastAsia="ko-KR"/>
        </w:rPr>
        <w:tab/>
      </w:r>
      <w:r>
        <w:rPr>
          <w:lang w:eastAsia="ko-KR"/>
        </w:rPr>
        <w:t xml:space="preserve">The NWDAF service consumer (i.e. an NWDAF </w:t>
      </w:r>
      <w:ins w:id="171" w:author="CMCC" w:date="2021-10-09T17:02:00Z">
        <w:r>
          <w:rPr>
            <w:lang w:eastAsia="ko-KR"/>
          </w:rPr>
          <w:t>containing</w:t>
        </w:r>
      </w:ins>
      <w:ins w:id="172" w:author="CMCC" w:date="2021-10-09T17:06:00Z">
        <w:r>
          <w:rPr>
            <w:rFonts w:hint="eastAsia"/>
            <w:lang w:val="en-US" w:eastAsia="zh-CN"/>
          </w:rPr>
          <w:t xml:space="preserve"> </w:t>
        </w:r>
      </w:ins>
      <w:del w:id="173" w:author="CMCC" w:date="2021-10-09T17:06:00Z">
        <w:r>
          <w:rPr>
            <w:lang w:eastAsia="ko-KR"/>
          </w:rPr>
          <w:delText>(</w:delText>
        </w:r>
      </w:del>
      <w:r>
        <w:rPr>
          <w:lang w:eastAsia="ko-KR"/>
        </w:rPr>
        <w:t>AnLF</w:t>
      </w:r>
      <w:del w:id="174" w:author="CMCC" w:date="2021-10-09T17:06:00Z">
        <w:r>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pPr>
        <w:pStyle w:val="75"/>
        <w:rPr>
          <w:lang w:eastAsia="ko-KR"/>
        </w:rPr>
      </w:pPr>
      <w:r>
        <w:rPr>
          <w:lang w:eastAsia="ko-KR"/>
        </w:rPr>
        <w:tab/>
      </w:r>
      <w:r>
        <w:rPr>
          <w:lang w:eastAsia="ko-KR"/>
        </w:rPr>
        <w:t>When a subscription for a trained ML model associated with an Analytics ID is received, the NWDAF containing MTLF may:</w:t>
      </w:r>
    </w:p>
    <w:p>
      <w:pPr>
        <w:pStyle w:val="76"/>
        <w:rPr>
          <w:lang w:eastAsia="ko-KR"/>
        </w:rPr>
      </w:pPr>
      <w:r>
        <w:rPr>
          <w:lang w:eastAsia="ko-KR"/>
        </w:rPr>
        <w:t>-</w:t>
      </w:r>
      <w:r>
        <w:rPr>
          <w:lang w:eastAsia="ko-KR"/>
        </w:rPr>
        <w:tab/>
      </w:r>
      <w:r>
        <w:rPr>
          <w:lang w:eastAsia="ko-KR"/>
        </w:rPr>
        <w:t>determine whether an existing trained ML Model can be used for the subscription; or</w:t>
      </w:r>
    </w:p>
    <w:p>
      <w:pPr>
        <w:pStyle w:val="76"/>
        <w:rPr>
          <w:lang w:eastAsia="ko-KR"/>
        </w:rPr>
      </w:pPr>
      <w:r>
        <w:rPr>
          <w:lang w:eastAsia="ko-KR"/>
        </w:rPr>
        <w:t>-</w:t>
      </w:r>
      <w:r>
        <w:rPr>
          <w:lang w:eastAsia="ko-KR"/>
        </w:rPr>
        <w:tab/>
      </w:r>
      <w:r>
        <w:rPr>
          <w:lang w:eastAsia="ko-KR"/>
        </w:rPr>
        <w:t>determine whether triggering further training for an existing trained ML models is needed for the subscription.</w:t>
      </w:r>
    </w:p>
    <w:p>
      <w:pPr>
        <w:pStyle w:val="75"/>
        <w:rPr>
          <w:lang w:eastAsia="ko-KR"/>
        </w:rPr>
      </w:pPr>
      <w:r>
        <w:rPr>
          <w:lang w:eastAsia="ko-KR"/>
        </w:rPr>
        <w:tab/>
      </w:r>
      <w:r>
        <w:rPr>
          <w:lang w:eastAsia="ko-KR"/>
        </w:rPr>
        <w:t>If the NWDAF containing MTLF determines that further training is needed, this NWDAF may initiate data collection from NFs, (e.g. AMF/DCCF/ADRF), UE Application (via AF) or OAM as described in clause 6.2, to generate the ML model.</w:t>
      </w:r>
    </w:p>
    <w:p>
      <w:pPr>
        <w:pStyle w:val="75"/>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pPr>
        <w:pStyle w:val="75"/>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pPr>
        <w:pStyle w:val="75"/>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pPr>
        <w:pStyle w:val="75"/>
        <w:rPr>
          <w:lang w:eastAsia="zh-CN"/>
        </w:rPr>
      </w:pPr>
      <w:r>
        <w:rPr>
          <w:lang w:eastAsia="zh-CN"/>
        </w:rPr>
        <w:tab/>
      </w:r>
      <w:r>
        <w:rPr>
          <w:lang w:eastAsia="zh-CN"/>
        </w:rPr>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4"/>
        <w:tabs>
          <w:tab w:val="left" w:pos="8647"/>
        </w:tabs>
        <w:rPr>
          <w:lang w:eastAsia="zh-CN"/>
        </w:rPr>
      </w:pPr>
      <w:bookmarkStart w:id="8" w:name="_Toc83212465"/>
      <w:r>
        <w:rPr>
          <w:lang w:eastAsia="zh-CN"/>
        </w:rPr>
        <w:t>6.2A.2</w:t>
      </w:r>
      <w:r>
        <w:rPr>
          <w:lang w:eastAsia="zh-CN"/>
        </w:rPr>
        <w:tab/>
      </w:r>
      <w:r>
        <w:rPr>
          <w:lang w:eastAsia="zh-CN"/>
        </w:rPr>
        <w:t>Contents of ML Model Provisioning</w:t>
      </w:r>
      <w:bookmarkEnd w:id="8"/>
    </w:p>
    <w:p>
      <w:pPr>
        <w:rPr>
          <w:lang w:eastAsia="zh-CN"/>
        </w:rPr>
      </w:pPr>
      <w:r>
        <w:rPr>
          <w:lang w:eastAsia="zh-CN"/>
        </w:rPr>
        <w:t>The consumers of the ML model provisioning services (i.e. an</w:t>
      </w:r>
      <w:del w:id="175" w:author="CMCC" w:date="2021-10-09T17:03:00Z">
        <w:r>
          <w:rPr>
            <w:lang w:eastAsia="zh-CN"/>
          </w:rPr>
          <w:delText xml:space="preserve"> AnLF of</w:delText>
        </w:r>
      </w:del>
      <w:r>
        <w:rPr>
          <w:lang w:eastAsia="zh-CN"/>
        </w:rPr>
        <w:t xml:space="preserve"> NWDAF</w:t>
      </w:r>
      <w:ins w:id="176" w:author="CMCC" w:date="2021-10-09T17:03:00Z">
        <w:r>
          <w:rPr>
            <w:rFonts w:hint="eastAsia"/>
            <w:lang w:val="en-US" w:eastAsia="zh-CN"/>
          </w:rPr>
          <w:t xml:space="preserve"> </w:t>
        </w:r>
      </w:ins>
      <w:ins w:id="177" w:author="CMCC" w:date="2021-10-09T17:03:00Z">
        <w:r>
          <w:rPr>
            <w:lang w:eastAsia="zh-CN"/>
          </w:rPr>
          <w:t>containing AnLF</w:t>
        </w:r>
      </w:ins>
      <w:r>
        <w:rPr>
          <w:lang w:eastAsia="zh-CN"/>
        </w:rPr>
        <w:t>) as described in clause 7.5 and clause 7.6 may provide the input parameters as listed below:</w:t>
      </w:r>
    </w:p>
    <w:p>
      <w:pPr>
        <w:pStyle w:val="75"/>
        <w:rPr>
          <w:lang w:eastAsia="zh-CN"/>
        </w:rPr>
      </w:pPr>
      <w:r>
        <w:rPr>
          <w:lang w:eastAsia="zh-CN"/>
        </w:rPr>
        <w:t>-</w:t>
      </w:r>
      <w:r>
        <w:rPr>
          <w:lang w:eastAsia="zh-CN"/>
        </w:rPr>
        <w:tab/>
      </w:r>
      <w:r>
        <w:rPr>
          <w:lang w:eastAsia="zh-CN"/>
        </w:rPr>
        <w:t>Information of the analytics for which the requested ML model is to be used, including:</w:t>
      </w:r>
    </w:p>
    <w:p>
      <w:pPr>
        <w:pStyle w:val="76"/>
        <w:rPr>
          <w:lang w:eastAsia="zh-CN"/>
        </w:rPr>
      </w:pPr>
      <w:r>
        <w:rPr>
          <w:lang w:eastAsia="zh-CN"/>
        </w:rPr>
        <w:t>-</w:t>
      </w:r>
      <w:r>
        <w:rPr>
          <w:lang w:eastAsia="zh-CN"/>
        </w:rPr>
        <w:tab/>
      </w:r>
      <w:r>
        <w:rPr>
          <w:lang w:eastAsia="zh-CN"/>
        </w:rPr>
        <w:t>A list of Analytics ID(s): identifies the analytics for which the ML model is used.</w:t>
      </w:r>
    </w:p>
    <w:p>
      <w:pPr>
        <w:pStyle w:val="76"/>
        <w:rPr>
          <w:lang w:eastAsia="zh-CN"/>
        </w:rPr>
      </w:pPr>
      <w:r>
        <w:rPr>
          <w:lang w:eastAsia="zh-CN"/>
        </w:rPr>
        <w:t>-</w:t>
      </w:r>
      <w:r>
        <w:rPr>
          <w:lang w:eastAsia="zh-CN"/>
        </w:rPr>
        <w:tab/>
      </w:r>
      <w:r>
        <w:rPr>
          <w:lang w:eastAsia="zh-CN"/>
        </w:rPr>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pPr>
        <w:pStyle w:val="76"/>
        <w:rPr>
          <w:lang w:eastAsia="zh-CN"/>
        </w:rPr>
      </w:pPr>
      <w:r>
        <w:rPr>
          <w:lang w:eastAsia="zh-CN"/>
        </w:rPr>
        <w:t>-</w:t>
      </w:r>
      <w:r>
        <w:rPr>
          <w:lang w:eastAsia="zh-CN"/>
        </w:rPr>
        <w:tab/>
      </w:r>
      <w:r>
        <w:rPr>
          <w:lang w:eastAsia="zh-CN"/>
        </w:rPr>
        <w:t>[OPTIONAL] Target of Analytics Reporting: indicates the object(s) for which ML model for the analytics is requested, entities such as specific UEs, a group of UE(s) or any UE (i.e. all UEs).</w:t>
      </w:r>
    </w:p>
    <w:p>
      <w:pPr>
        <w:pStyle w:val="76"/>
        <w:rPr>
          <w:lang w:eastAsia="zh-CN"/>
        </w:rPr>
      </w:pPr>
      <w:r>
        <w:rPr>
          <w:lang w:eastAsia="zh-CN"/>
        </w:rPr>
        <w:t>-</w:t>
      </w:r>
      <w:r>
        <w:rPr>
          <w:lang w:eastAsia="zh-CN"/>
        </w:rPr>
        <w:tab/>
      </w:r>
      <w:r>
        <w:rPr>
          <w:lang w:eastAsia="zh-CN"/>
        </w:rPr>
        <w:t>[OPTIONAL] ML Model target period: indicates time interval [start, end] for which ML model for the Analytics is requested. The time interval is expressed with actual start time and actual end time (e.g. via UTC time).</w:t>
      </w:r>
    </w:p>
    <w:p>
      <w:pPr>
        <w:pStyle w:val="76"/>
        <w:rPr>
          <w:lang w:eastAsia="zh-CN"/>
        </w:rPr>
      </w:pPr>
      <w:r>
        <w:rPr>
          <w:lang w:eastAsia="zh-CN"/>
        </w:rPr>
        <w:t>-</w:t>
      </w:r>
      <w:r>
        <w:rPr>
          <w:lang w:eastAsia="zh-CN"/>
        </w:rPr>
        <w:tab/>
      </w:r>
      <w:r>
        <w:rPr>
          <w:lang w:eastAsia="zh-CN"/>
        </w:rPr>
        <w:t>A Notification Target Address (+ Notification Correlation ID) as defined in TS 23.502 [3] clause 4.15.1, allowing to correlate notifications received from the ML model provider NWDAF with this subscription.</w:t>
      </w:r>
    </w:p>
    <w:p>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pPr>
        <w:pStyle w:val="75"/>
        <w:rPr>
          <w:lang w:eastAsia="zh-CN"/>
        </w:rPr>
      </w:pPr>
      <w:r>
        <w:rPr>
          <w:lang w:eastAsia="zh-CN"/>
        </w:rPr>
        <w:t>-</w:t>
      </w:r>
      <w:r>
        <w:rPr>
          <w:lang w:eastAsia="zh-CN"/>
        </w:rPr>
        <w:tab/>
      </w:r>
      <w:r>
        <w:rPr>
          <w:lang w:eastAsia="zh-CN"/>
        </w:rPr>
        <w:t>(Only for Nnwdaf_MLModelProvision_Notify) The Notification Correlation Information.</w:t>
      </w:r>
    </w:p>
    <w:p>
      <w:pPr>
        <w:pStyle w:val="75"/>
        <w:rPr>
          <w:lang w:eastAsia="zh-CN"/>
        </w:rPr>
      </w:pPr>
      <w:r>
        <w:rPr>
          <w:lang w:eastAsia="zh-CN"/>
        </w:rPr>
        <w:t>-</w:t>
      </w:r>
      <w:r>
        <w:rPr>
          <w:lang w:eastAsia="zh-CN"/>
        </w:rPr>
        <w:tab/>
      </w:r>
      <w:r>
        <w:rPr>
          <w:lang w:eastAsia="zh-CN"/>
        </w:rPr>
        <w:t>ML model information, which includes the ML model file address (e.g. URL or FQDN) for the Analytics ID(s).</w:t>
      </w:r>
    </w:p>
    <w:p>
      <w:pPr>
        <w:pStyle w:val="75"/>
        <w:rPr>
          <w:lang w:eastAsia="zh-CN"/>
        </w:rPr>
      </w:pPr>
      <w:r>
        <w:rPr>
          <w:lang w:eastAsia="zh-CN"/>
        </w:rPr>
        <w:t>-</w:t>
      </w:r>
      <w:r>
        <w:rPr>
          <w:lang w:eastAsia="zh-CN"/>
        </w:rPr>
        <w:tab/>
      </w:r>
      <w:r>
        <w:rPr>
          <w:lang w:eastAsia="zh-CN"/>
        </w:rPr>
        <w:t>[OPTIONAL] Validity period: indicates time period when the provided ML model information applies.</w:t>
      </w:r>
    </w:p>
    <w:p>
      <w:pPr>
        <w:pStyle w:val="75"/>
        <w:rPr>
          <w:lang w:eastAsia="zh-CN"/>
        </w:rPr>
      </w:pPr>
      <w:r>
        <w:rPr>
          <w:lang w:eastAsia="zh-CN"/>
        </w:rPr>
        <w:t>-</w:t>
      </w:r>
      <w:r>
        <w:rPr>
          <w:lang w:eastAsia="zh-CN"/>
        </w:rPr>
        <w:tab/>
      </w:r>
      <w:r>
        <w:rPr>
          <w:lang w:eastAsia="zh-CN"/>
        </w:rPr>
        <w:t>[OPTIONAL] Spatial validity: indicates Area where the provided ML model information applies.</w:t>
      </w:r>
    </w:p>
    <w:p>
      <w:pPr>
        <w:pStyle w:val="56"/>
        <w:rPr>
          <w:lang w:eastAsia="zh-CN"/>
        </w:rPr>
      </w:pPr>
      <w:r>
        <w:rPr>
          <w:lang w:eastAsia="zh-CN"/>
        </w:rPr>
        <w:t>NOTE:</w:t>
      </w:r>
      <w:r>
        <w:rPr>
          <w:lang w:eastAsia="zh-CN"/>
        </w:rPr>
        <w:tab/>
      </w:r>
      <w:r>
        <w:rPr>
          <w:lang w:eastAsia="zh-CN"/>
        </w:rPr>
        <w:t>Spatial validity and Validity period are determined by MTLF internal logic and it is a subset of AoI if provided in ML model Filter information and of ML Model target period, respectively.</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4"/>
        <w:tabs>
          <w:tab w:val="left" w:pos="8647"/>
        </w:tabs>
        <w:rPr>
          <w:lang w:eastAsia="zh-CN"/>
        </w:rPr>
      </w:pPr>
      <w:bookmarkStart w:id="9" w:name="_Toc83212466"/>
      <w:r>
        <w:rPr>
          <w:lang w:eastAsia="zh-CN"/>
        </w:rPr>
        <w:t>6.2A.3</w:t>
      </w:r>
      <w:r>
        <w:rPr>
          <w:lang w:eastAsia="zh-CN"/>
        </w:rPr>
        <w:tab/>
      </w:r>
      <w:r>
        <w:rPr>
          <w:lang w:eastAsia="zh-CN"/>
        </w:rPr>
        <w:t>ML Model request</w:t>
      </w:r>
      <w:bookmarkEnd w:id="9"/>
    </w:p>
    <w:p>
      <w:pPr>
        <w:rPr>
          <w:lang w:eastAsia="zh-CN"/>
        </w:rPr>
      </w:pPr>
      <w:r>
        <w:rPr>
          <w:lang w:eastAsia="zh-CN"/>
        </w:rPr>
        <w:t xml:space="preserve">The procedure in Figure 6.2A.3-1 is used by an NWDAF service consumer, i.e. an NWDAF </w:t>
      </w:r>
      <w:ins w:id="178" w:author="CMCC" w:date="2021-10-09T16:08:00Z">
        <w:r>
          <w:rPr>
            <w:lang w:eastAsia="ko-KR"/>
          </w:rPr>
          <w:t>containing</w:t>
        </w:r>
      </w:ins>
      <w:del w:id="179" w:author="CMCC" w:date="2021-10-09T16:08:00Z">
        <w:r>
          <w:rPr>
            <w:lang w:eastAsia="zh-CN"/>
          </w:rPr>
          <w:delText>(</w:delText>
        </w:r>
      </w:del>
      <w:ins w:id="180" w:author="CMCC" w:date="2021-10-09T16:08:00Z">
        <w:r>
          <w:rPr>
            <w:rFonts w:hint="eastAsia"/>
            <w:lang w:val="en-US" w:eastAsia="zh-CN"/>
          </w:rPr>
          <w:t xml:space="preserve"> </w:t>
        </w:r>
      </w:ins>
      <w:r>
        <w:rPr>
          <w:lang w:eastAsia="zh-CN"/>
        </w:rPr>
        <w:t>AnLF</w:t>
      </w:r>
      <w:del w:id="181" w:author="CMCC" w:date="2021-10-09T16:08:00Z">
        <w:r>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p>
      <w:pPr>
        <w:pStyle w:val="55"/>
      </w:pPr>
      <w:bookmarkStart w:id="10" w:name="_MON_1684549432"/>
      <w:bookmarkEnd w:id="10"/>
      <w:r>
        <w:object>
          <v:shape id="_x0000_i1031" o:spt="75" type="#_x0000_t75" style="height:134.75pt;width:382.6pt;" o:ole="t" filled="f" o:preferrelative="t" stroked="f" coordsize="21600,21600">
            <v:path/>
            <v:fill on="f" focussize="0,0"/>
            <v:stroke on="f" joinstyle="miter"/>
            <v:imagedata r:id="rId22" o:title=""/>
            <o:lock v:ext="edit" aspectratio="t"/>
            <w10:wrap type="none"/>
            <w10:anchorlock/>
          </v:shape>
          <o:OLEObject Type="Embed" ProgID="Word.Picture.8" ShapeID="_x0000_i1031" DrawAspect="Content" ObjectID="_1468075731" r:id="rId21">
            <o:LockedField>false</o:LockedField>
          </o:OLEObject>
        </w:object>
      </w:r>
    </w:p>
    <w:p>
      <w:pPr>
        <w:pStyle w:val="54"/>
        <w:rPr>
          <w:lang w:eastAsia="zh-CN"/>
        </w:rPr>
      </w:pPr>
      <w:r>
        <w:rPr>
          <w:lang w:eastAsia="zh-CN"/>
        </w:rPr>
        <w:t>Figure 6.2A.3-1: ML model Request</w:t>
      </w:r>
    </w:p>
    <w:p>
      <w:pPr>
        <w:pStyle w:val="75"/>
        <w:rPr>
          <w:lang w:eastAsia="zh-CN"/>
        </w:rPr>
      </w:pPr>
      <w:r>
        <w:rPr>
          <w:lang w:eastAsia="zh-CN"/>
        </w:rPr>
        <w:t>1.</w:t>
      </w:r>
      <w:r>
        <w:rPr>
          <w:lang w:eastAsia="zh-CN"/>
        </w:rPr>
        <w:tab/>
      </w:r>
      <w:r>
        <w:rPr>
          <w:lang w:eastAsia="zh-CN"/>
        </w:rPr>
        <w:t xml:space="preserve">The NWDAF service consumer (i.e., an NWDAF </w:t>
      </w:r>
      <w:ins w:id="182" w:author="CMCC" w:date="2021-10-09T17:03:00Z">
        <w:r>
          <w:rPr>
            <w:lang w:eastAsia="zh-CN"/>
          </w:rPr>
          <w:t>containing</w:t>
        </w:r>
      </w:ins>
      <w:ins w:id="183" w:author="CMCC" w:date="2021-10-09T17:03:00Z">
        <w:r>
          <w:rPr>
            <w:rFonts w:hint="eastAsia"/>
            <w:lang w:val="en-US" w:eastAsia="zh-CN"/>
          </w:rPr>
          <w:t xml:space="preserve"> </w:t>
        </w:r>
      </w:ins>
      <w:del w:id="184" w:author="CMCC" w:date="2021-10-09T17:03:00Z">
        <w:r>
          <w:rPr>
            <w:lang w:eastAsia="zh-CN"/>
          </w:rPr>
          <w:delText>(</w:delText>
        </w:r>
      </w:del>
      <w:r>
        <w:rPr>
          <w:lang w:eastAsia="zh-CN"/>
        </w:rPr>
        <w:t>AnLF</w:t>
      </w:r>
      <w:del w:id="185" w:author="CMCC" w:date="2021-10-09T17:03:00Z">
        <w:r>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pPr>
        <w:pStyle w:val="75"/>
        <w:rPr>
          <w:lang w:eastAsia="zh-CN"/>
        </w:rPr>
      </w:pPr>
      <w:r>
        <w:rPr>
          <w:lang w:eastAsia="zh-CN"/>
        </w:rPr>
        <w:tab/>
      </w:r>
      <w:r>
        <w:rPr>
          <w:lang w:eastAsia="zh-CN"/>
        </w:rPr>
        <w:t>When a request to an ML model information for the Analytics is received, the NWDAF containing MTLF may:</w:t>
      </w:r>
    </w:p>
    <w:p>
      <w:pPr>
        <w:pStyle w:val="76"/>
        <w:rPr>
          <w:lang w:eastAsia="zh-CN"/>
        </w:rPr>
      </w:pPr>
      <w:r>
        <w:rPr>
          <w:lang w:eastAsia="zh-CN"/>
        </w:rPr>
        <w:t>-</w:t>
      </w:r>
      <w:r>
        <w:rPr>
          <w:lang w:eastAsia="zh-CN"/>
        </w:rPr>
        <w:tab/>
      </w:r>
      <w:r>
        <w:rPr>
          <w:lang w:eastAsia="zh-CN"/>
        </w:rPr>
        <w:t>determine whether an existing trained ML Model can be used for the request; or</w:t>
      </w:r>
    </w:p>
    <w:p>
      <w:pPr>
        <w:pStyle w:val="76"/>
        <w:rPr>
          <w:lang w:eastAsia="zh-CN"/>
        </w:rPr>
      </w:pPr>
      <w:r>
        <w:rPr>
          <w:lang w:eastAsia="zh-CN"/>
        </w:rPr>
        <w:t>-</w:t>
      </w:r>
      <w:r>
        <w:rPr>
          <w:lang w:eastAsia="zh-CN"/>
        </w:rPr>
        <w:tab/>
      </w:r>
      <w:r>
        <w:rPr>
          <w:lang w:eastAsia="zh-CN"/>
        </w:rPr>
        <w:t>determine whether triggering further training for an existing trained ML models is needed for the request.</w:t>
      </w:r>
    </w:p>
    <w:p>
      <w:pPr>
        <w:pStyle w:val="75"/>
        <w:rPr>
          <w:lang w:eastAsia="zh-CN"/>
        </w:rPr>
      </w:pPr>
      <w:r>
        <w:rPr>
          <w:lang w:eastAsia="zh-CN"/>
        </w:rPr>
        <w:tab/>
      </w:r>
      <w:r>
        <w:rPr>
          <w:lang w:eastAsia="zh-CN"/>
        </w:rPr>
        <w:t>If the NWDAF containing MTLF determines that further training is needed, this NWDAF may initiate data collection from NFs, (e.g. AMF/DCCF/ADRF), UE Application (via AF) or OAM as described in clause 6.2, to generate the ML model.</w:t>
      </w:r>
    </w:p>
    <w:p>
      <w:pPr>
        <w:pStyle w:val="75"/>
        <w:rPr>
          <w:lang w:eastAsia="zh-CN"/>
        </w:rPr>
      </w:pPr>
      <w:r>
        <w:rPr>
          <w:lang w:eastAsia="zh-CN"/>
        </w:rPr>
        <w:t>2.</w:t>
      </w:r>
      <w:r>
        <w:rPr>
          <w:lang w:eastAsia="zh-CN"/>
        </w:rPr>
        <w:tab/>
      </w:r>
      <w:r>
        <w:rPr>
          <w:lang w:eastAsia="zh-CN"/>
        </w:rPr>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
    <w15:presenceInfo w15:providerId="None" w15:userId="CMCC"/>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A0ADE"/>
    <w:rsid w:val="002A5C3E"/>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10360F4A"/>
    <w:rsid w:val="21541EB3"/>
    <w:rsid w:val="2BBA671F"/>
    <w:rsid w:val="3C085EDD"/>
    <w:rsid w:val="42CD0AED"/>
    <w:rsid w:val="50D744AE"/>
    <w:rsid w:val="6265000C"/>
    <w:rsid w:val="6B274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 w:type="character" w:customStyle="1" w:styleId="91">
    <w:name w:val="NO Char"/>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6A5B0-63AF-487D-904C-0A03A354E6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2753</Words>
  <Characters>15694</Characters>
  <Lines>130</Lines>
  <Paragraphs>36</Paragraphs>
  <TotalTime>3</TotalTime>
  <ScaleCrop>false</ScaleCrop>
  <LinksUpToDate>false</LinksUpToDate>
  <CharactersWithSpaces>18411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2021-10-09T08:21:00Z</dcterms:created>
  <dc:creator>Michael Sanders, John M Meredith</dc:creator>
  <cp:lastModifiedBy>CMCC02</cp:lastModifiedBy>
  <cp:lastPrinted>2411-12-31T15:59:00Z</cp:lastPrinted>
  <dcterms:modified xsi:type="dcterms:W3CDTF">2021-10-20T09:52:25Z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